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7A083" w14:textId="3A33CE8E" w:rsidR="00B02E07" w:rsidRDefault="00B02E07" w:rsidP="00B02E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</w:t>
      </w:r>
      <w:r w:rsidR="00074D20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 xml:space="preserve"> Meeting #11</w:t>
      </w:r>
      <w:r w:rsidR="00074D20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BD0E89" w:rsidRPr="00BD0E89">
        <w:rPr>
          <w:b/>
          <w:noProof/>
          <w:sz w:val="24"/>
          <w:szCs w:val="28"/>
        </w:rPr>
        <w:t>R3-210196</w:t>
      </w:r>
    </w:p>
    <w:p w14:paraId="30B56DA6" w14:textId="556E263F" w:rsidR="00B02E07" w:rsidRDefault="00B02E07" w:rsidP="00B02E0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074D20">
        <w:rPr>
          <w:b/>
          <w:noProof/>
          <w:sz w:val="24"/>
          <w:szCs w:val="28"/>
        </w:rPr>
        <w:t>January 25</w:t>
      </w:r>
      <w:r w:rsidR="00074D20" w:rsidRPr="00074D20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074D20">
        <w:rPr>
          <w:b/>
          <w:noProof/>
          <w:sz w:val="24"/>
          <w:szCs w:val="28"/>
        </w:rPr>
        <w:t>February 5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 w:rsidR="00074D20"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F84" w14:paraId="68209DA2" w14:textId="77777777" w:rsidTr="004E3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506BE" w14:textId="77777777" w:rsidR="00571F84" w:rsidRDefault="00571F84" w:rsidP="004E3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71F84" w14:paraId="76019947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C3E5F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F84" w14:paraId="6D65CC18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21FA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35F35E7" w14:textId="77777777" w:rsidTr="004E3635">
        <w:tc>
          <w:tcPr>
            <w:tcW w:w="142" w:type="dxa"/>
            <w:tcBorders>
              <w:left w:val="single" w:sz="4" w:space="0" w:color="auto"/>
            </w:tcBorders>
          </w:tcPr>
          <w:p w14:paraId="7553A0E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115F0" w14:textId="77777777" w:rsidR="00571F84" w:rsidRPr="00410371" w:rsidRDefault="00571F84" w:rsidP="004E3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375E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t>.4</w:t>
            </w:r>
            <w:r w:rsidR="008C33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5C36570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75DF1" w14:textId="0BA74FD2" w:rsidR="00571F84" w:rsidRPr="00410371" w:rsidRDefault="00EF4A88" w:rsidP="004E3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0528</w:t>
            </w:r>
          </w:p>
        </w:tc>
        <w:tc>
          <w:tcPr>
            <w:tcW w:w="709" w:type="dxa"/>
          </w:tcPr>
          <w:p w14:paraId="4F7BC1BD" w14:textId="77777777" w:rsidR="00571F84" w:rsidRDefault="00571F84" w:rsidP="004E3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C44BAC" w14:textId="7DBE2024" w:rsidR="00571F84" w:rsidRPr="00410371" w:rsidRDefault="00074D20" w:rsidP="004E36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A97E16C" w14:textId="77777777" w:rsidR="00571F84" w:rsidRDefault="00571F84" w:rsidP="004E3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FC135" w14:textId="6EA1194F" w:rsidR="00571F84" w:rsidRPr="00410371" w:rsidRDefault="0000375E" w:rsidP="00074D20">
            <w:pPr>
              <w:pStyle w:val="CRCoverPage"/>
              <w:spacing w:after="0"/>
              <w:rPr>
                <w:noProof/>
                <w:sz w:val="28"/>
              </w:rPr>
            </w:pPr>
            <w:r w:rsidRPr="00E61CA6">
              <w:rPr>
                <w:b/>
                <w:noProof/>
                <w:sz w:val="28"/>
              </w:rPr>
              <w:t>1</w:t>
            </w:r>
            <w:r w:rsidR="003F5F36">
              <w:rPr>
                <w:b/>
                <w:noProof/>
                <w:sz w:val="28"/>
              </w:rPr>
              <w:t>6</w:t>
            </w:r>
            <w:r w:rsidRPr="00E61CA6">
              <w:rPr>
                <w:b/>
                <w:noProof/>
                <w:sz w:val="28"/>
              </w:rPr>
              <w:t>.</w:t>
            </w:r>
            <w:r w:rsidR="00074D20">
              <w:rPr>
                <w:b/>
                <w:noProof/>
                <w:sz w:val="28"/>
              </w:rPr>
              <w:t>4</w:t>
            </w:r>
            <w:r w:rsidRPr="00E61C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3C0FA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0C8FFA3A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394CB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50870610" w14:textId="77777777" w:rsidTr="004E3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F4BAE" w14:textId="77777777" w:rsidR="00571F84" w:rsidRPr="00F25D98" w:rsidRDefault="00571F84" w:rsidP="004E3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F84" w14:paraId="14BB0585" w14:textId="77777777" w:rsidTr="004E3635">
        <w:tc>
          <w:tcPr>
            <w:tcW w:w="9641" w:type="dxa"/>
            <w:gridSpan w:val="9"/>
          </w:tcPr>
          <w:p w14:paraId="670061F6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F690D" w14:textId="77777777" w:rsidR="00571F84" w:rsidRDefault="00571F84" w:rsidP="00571F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F84" w14:paraId="6624F54D" w14:textId="77777777" w:rsidTr="004E3635">
        <w:tc>
          <w:tcPr>
            <w:tcW w:w="2835" w:type="dxa"/>
          </w:tcPr>
          <w:p w14:paraId="60FDF83B" w14:textId="77777777" w:rsidR="00571F84" w:rsidRDefault="00571F84" w:rsidP="004E3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28C77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95734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35576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2551A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4799FE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B6D0F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38C61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D1400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378BE" w14:textId="77777777" w:rsidR="00571F84" w:rsidRDefault="00571F84" w:rsidP="00571F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F84" w14:paraId="08264B1B" w14:textId="77777777" w:rsidTr="004E3635">
        <w:tc>
          <w:tcPr>
            <w:tcW w:w="9640" w:type="dxa"/>
            <w:gridSpan w:val="11"/>
          </w:tcPr>
          <w:p w14:paraId="5B9BEED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078A8EAF" w14:textId="77777777" w:rsidTr="004E3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C0999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914AB" w14:textId="099B72BF" w:rsidR="00571F84" w:rsidRPr="00554A9A" w:rsidRDefault="0092383B" w:rsidP="0092383B">
            <w:pPr>
              <w:pStyle w:val="CRCoverPage"/>
              <w:spacing w:after="0"/>
              <w:ind w:left="100"/>
              <w:rPr>
                <w:noProof/>
              </w:rPr>
            </w:pPr>
            <w:r>
              <w:t>CR38423 for a</w:t>
            </w:r>
            <w:r w:rsidR="003F5F36">
              <w:t xml:space="preserve">ddition of </w:t>
            </w:r>
            <w:r w:rsidR="00074D20">
              <w:t>I-RNTI structure indication</w:t>
            </w:r>
          </w:p>
        </w:tc>
      </w:tr>
      <w:tr w:rsidR="00571F84" w14:paraId="58F3717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99089A4" w14:textId="77777777" w:rsidR="00571F84" w:rsidRDefault="00571F84" w:rsidP="0057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D5003" w14:textId="77777777" w:rsidR="00571F84" w:rsidRPr="00554A9A" w:rsidRDefault="00571F84" w:rsidP="0057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7B5FD3C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0E5484B3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38FC8" w14:textId="0B3903CC" w:rsidR="00571F84" w:rsidRPr="00554A9A" w:rsidRDefault="00074D20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571F84" w14:paraId="42F705A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264D721C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1F61C9" w14:textId="77777777" w:rsidR="00571F84" w:rsidRPr="00A37BC4" w:rsidRDefault="00F37308" w:rsidP="004E363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RAN3</w:t>
            </w:r>
          </w:p>
        </w:tc>
      </w:tr>
      <w:tr w:rsidR="00571F84" w14:paraId="32BBB68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19A1BDC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94AE9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195EE51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655D91E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734B6" w14:textId="13A594C1" w:rsidR="00571F84" w:rsidRDefault="00F45C6A" w:rsidP="004E3635">
            <w:pPr>
              <w:pStyle w:val="CRCoverPage"/>
              <w:spacing w:after="0"/>
              <w:ind w:left="100"/>
              <w:rPr>
                <w:noProof/>
              </w:rPr>
            </w:pPr>
            <w:r w:rsidRPr="00F45C6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2DD14E" w14:textId="77777777" w:rsidR="00571F84" w:rsidRDefault="00571F84" w:rsidP="004E3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3771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CEB26" w14:textId="60A20CA1" w:rsidR="00571F84" w:rsidRDefault="00571F84" w:rsidP="0007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F5F36">
              <w:rPr>
                <w:noProof/>
              </w:rPr>
              <w:t>2</w:t>
            </w:r>
            <w:r w:rsidR="00074D2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74D20">
              <w:rPr>
                <w:noProof/>
              </w:rPr>
              <w:t>01</w:t>
            </w:r>
            <w:r w:rsidR="00C07065">
              <w:rPr>
                <w:noProof/>
              </w:rPr>
              <w:t>-</w:t>
            </w:r>
            <w:r w:rsidR="00074D20">
              <w:rPr>
                <w:noProof/>
              </w:rPr>
              <w:t>15</w:t>
            </w:r>
          </w:p>
        </w:tc>
      </w:tr>
      <w:tr w:rsidR="00571F84" w14:paraId="24CEC9E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3FE4674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5ADE11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0612C3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A7B7D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02A2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2C72FB3B" w14:textId="77777777" w:rsidTr="004E3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57153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794A08" w14:textId="1817EBDB" w:rsidR="00571F84" w:rsidRDefault="00F42041" w:rsidP="004E3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19D651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FD138" w14:textId="77777777" w:rsidR="00571F84" w:rsidRDefault="00571F84" w:rsidP="004E3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A2B7D" w14:textId="77777777" w:rsidR="00571F84" w:rsidRDefault="00571F84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71F84" w14:paraId="29E5709B" w14:textId="77777777" w:rsidTr="004E3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CCF5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4B0C55" w14:textId="77777777" w:rsidR="00571F84" w:rsidRDefault="00571F84" w:rsidP="004E3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4D68B" w14:textId="77777777" w:rsidR="00571F84" w:rsidRDefault="00571F84" w:rsidP="004E3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77F25" w14:textId="77777777" w:rsidR="00571F84" w:rsidRPr="007C2097" w:rsidRDefault="00571F84" w:rsidP="004E3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F84" w14:paraId="1B4624EF" w14:textId="77777777" w:rsidTr="004E3635">
        <w:tc>
          <w:tcPr>
            <w:tcW w:w="1843" w:type="dxa"/>
          </w:tcPr>
          <w:p w14:paraId="621DACB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76FFF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D10" w14:paraId="554B6560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3B0E0" w14:textId="77777777" w:rsidR="00940D10" w:rsidRDefault="00940D10" w:rsidP="0094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8B63A" w14:textId="6A586BA9" w:rsidR="00571734" w:rsidRDefault="00571734" w:rsidP="00571734">
            <w:pPr>
              <w:pStyle w:val="CRCoverPage"/>
              <w:spacing w:after="0"/>
            </w:pPr>
            <w:r>
              <w:rPr>
                <w:lang w:eastAsia="zh-CN"/>
              </w:rPr>
              <w:t>According to t</w:t>
            </w:r>
            <w:r w:rsidR="00B365E1">
              <w:rPr>
                <w:rFonts w:hint="eastAsia"/>
                <w:lang w:eastAsia="zh-CN"/>
              </w:rPr>
              <w:t>he</w:t>
            </w:r>
            <w:r w:rsidR="00B365E1">
              <w:rPr>
                <w:lang w:eastAsia="zh-CN"/>
              </w:rPr>
              <w:t xml:space="preserve"> </w:t>
            </w:r>
            <w:r w:rsidR="00B365E1">
              <w:rPr>
                <w:rFonts w:hint="eastAsia"/>
                <w:lang w:eastAsia="zh-CN"/>
              </w:rPr>
              <w:t>current</w:t>
            </w:r>
            <w:r w:rsidR="00B365E1">
              <w:rPr>
                <w:lang w:eastAsia="zh-CN"/>
              </w:rPr>
              <w:t xml:space="preserve"> </w:t>
            </w:r>
            <w:r w:rsidR="00B365E1" w:rsidRPr="00865F46">
              <w:t>non-standardized structure of I</w:t>
            </w:r>
            <w:r w:rsidR="001C49CA">
              <w:t>-</w:t>
            </w:r>
            <w:r w:rsidR="00B365E1" w:rsidRPr="00865F46">
              <w:t>RNTI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there still exists ambiguity issue when new NG-RAN node identifies the old NG-RAN node based on the received I-RNTI, especially for the NG-RAN nodes</w:t>
            </w:r>
            <w:r w:rsidRPr="00865F46">
              <w:t xml:space="preserve"> belonging to different vendors</w:t>
            </w:r>
            <w:r>
              <w:t xml:space="preserve">. </w:t>
            </w:r>
          </w:p>
          <w:p w14:paraId="237EDF5B" w14:textId="050976A0" w:rsidR="00B365E1" w:rsidRPr="003F0011" w:rsidRDefault="00571734" w:rsidP="00571734">
            <w:pPr>
              <w:pStyle w:val="CRCoverPage"/>
              <w:spacing w:after="0"/>
              <w:rPr>
                <w:lang w:eastAsia="zh-CN"/>
              </w:rPr>
            </w:pPr>
            <w:r>
              <w:t>Some solutions have been proposed, e.g., to introduce short</w:t>
            </w:r>
            <w:r>
              <w:rPr>
                <w:lang w:eastAsia="zh-CN"/>
              </w:rPr>
              <w:t xml:space="preserve"> NG-RAN node ID and make </w:t>
            </w:r>
            <w:r>
              <w:t>a</w:t>
            </w:r>
            <w:r>
              <w:rPr>
                <w:rFonts w:hint="eastAsia"/>
              </w:rPr>
              <w:t xml:space="preserve"> 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aware of </w:t>
            </w:r>
            <w:r w:rsidRPr="00865F46">
              <w:t xml:space="preserve">all the possible I-RNTI structures </w:t>
            </w:r>
            <w:r>
              <w:t xml:space="preserve">(the possible short </w:t>
            </w:r>
            <w:r>
              <w:rPr>
                <w:rFonts w:hint="eastAsia"/>
              </w:rPr>
              <w:t>NG-RAN Node ID</w:t>
            </w:r>
            <w:r>
              <w:t xml:space="preserve"> lengths) </w:t>
            </w:r>
            <w:r w:rsidRPr="00865F46">
              <w:t xml:space="preserve">in all the neighboring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 w:rsidRPr="00865F46">
              <w:t>s</w:t>
            </w:r>
            <w:r>
              <w:t xml:space="preserve">. Even this is the case, as the new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has no exact idea about the real length of </w:t>
            </w:r>
            <w:r>
              <w:rPr>
                <w:rFonts w:hint="eastAsia"/>
              </w:rPr>
              <w:t>NG-RAN Node ID</w:t>
            </w:r>
            <w:r>
              <w:t xml:space="preserve"> part in I-RNTI, the </w:t>
            </w:r>
            <w:r>
              <w:rPr>
                <w:lang w:eastAsia="zh-CN"/>
              </w:rPr>
              <w:t xml:space="preserve">ambiguity issue for new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to identify old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and also the </w:t>
            </w:r>
            <w:r>
              <w:rPr>
                <w:lang w:eastAsia="zh-CN"/>
              </w:rPr>
              <w:t xml:space="preserve">ambiguity issue for </w:t>
            </w:r>
            <w:r>
              <w:t>old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to identify UE context still cannot be completely addressed. Therefore, a </w:t>
            </w:r>
            <w:r w:rsidRPr="007A6B3A">
              <w:t xml:space="preserve">thorough </w:t>
            </w:r>
            <w:r>
              <w:t>way to explicitly indicate the</w:t>
            </w:r>
            <w:r w:rsidRPr="008847A1">
              <w:t xml:space="preserve"> I-RNTI structure</w:t>
            </w:r>
            <w:r>
              <w:t xml:space="preserve"> is needed.</w:t>
            </w:r>
          </w:p>
        </w:tc>
      </w:tr>
      <w:tr w:rsidR="003F5F36" w14:paraId="5E0E7FBF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CF103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6D17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20D25533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7A12B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E634" w14:textId="506D1631" w:rsidR="003F5F36" w:rsidRPr="003F5F36" w:rsidRDefault="00074D20" w:rsidP="001C49C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separate 3bits in I-RNTI for using as </w:t>
            </w:r>
            <w:r w:rsidRPr="00074D20">
              <w:rPr>
                <w:rFonts w:ascii="Arial" w:hAnsi="Arial"/>
                <w:noProof/>
              </w:rPr>
              <w:t>I-RNTI structure indication</w:t>
            </w:r>
            <w:r>
              <w:rPr>
                <w:rFonts w:ascii="Arial" w:hAnsi="Arial"/>
                <w:noProof/>
              </w:rPr>
              <w:t xml:space="preserve">. The value of these </w:t>
            </w:r>
            <w:r w:rsidRPr="00074D20">
              <w:rPr>
                <w:rFonts w:ascii="Arial" w:hAnsi="Arial"/>
                <w:noProof/>
              </w:rPr>
              <w:t>3</w:t>
            </w:r>
            <w:r w:rsidRPr="00074D20">
              <w:rPr>
                <w:rFonts w:ascii="Arial" w:hAnsi="Arial" w:hint="eastAsia"/>
                <w:noProof/>
              </w:rPr>
              <w:t xml:space="preserve">bits </w:t>
            </w:r>
            <w:r w:rsidR="00571734">
              <w:rPr>
                <w:rFonts w:ascii="Arial" w:hAnsi="Arial"/>
                <w:noProof/>
              </w:rPr>
              <w:t xml:space="preserve">is used for </w:t>
            </w:r>
            <w:r w:rsidRPr="00074D20">
              <w:rPr>
                <w:rFonts w:ascii="Arial" w:hAnsi="Arial"/>
                <w:noProof/>
              </w:rPr>
              <w:t>indicat</w:t>
            </w:r>
            <w:r w:rsidR="00571734">
              <w:rPr>
                <w:rFonts w:ascii="Arial" w:hAnsi="Arial"/>
                <w:noProof/>
              </w:rPr>
              <w:t>ing</w:t>
            </w:r>
            <w:r w:rsidRPr="00074D20">
              <w:rPr>
                <w:rFonts w:ascii="Arial" w:hAnsi="Arial"/>
                <w:noProof/>
              </w:rPr>
              <w:t xml:space="preserve"> the length of NG-RAN Node ID part</w:t>
            </w:r>
            <w:r w:rsidRPr="00074D20">
              <w:rPr>
                <w:rFonts w:ascii="Arial" w:hAnsi="Arial" w:hint="eastAsia"/>
                <w:noProof/>
              </w:rPr>
              <w:t xml:space="preserve"> of the </w:t>
            </w:r>
            <w:r w:rsidRPr="00074D20">
              <w:rPr>
                <w:rFonts w:ascii="Arial" w:hAnsi="Arial"/>
                <w:noProof/>
              </w:rPr>
              <w:t xml:space="preserve">NG-RAN Node </w:t>
            </w:r>
            <w:r w:rsidRPr="00074D20">
              <w:rPr>
                <w:rFonts w:ascii="Arial" w:hAnsi="Arial" w:hint="eastAsia"/>
                <w:noProof/>
              </w:rPr>
              <w:t xml:space="preserve">that allocated the </w:t>
            </w:r>
            <w:r w:rsidRPr="00074D20">
              <w:rPr>
                <w:rFonts w:ascii="Arial" w:hAnsi="Arial"/>
                <w:noProof/>
              </w:rPr>
              <w:t>I</w:t>
            </w:r>
            <w:r w:rsidR="001C49CA">
              <w:rPr>
                <w:rFonts w:ascii="Arial" w:hAnsi="Arial"/>
                <w:noProof/>
              </w:rPr>
              <w:t>-</w:t>
            </w:r>
            <w:r w:rsidRPr="00074D20">
              <w:rPr>
                <w:rFonts w:ascii="Arial" w:hAnsi="Arial"/>
                <w:noProof/>
              </w:rPr>
              <w:t>RNTI.</w:t>
            </w:r>
          </w:p>
        </w:tc>
      </w:tr>
      <w:tr w:rsidR="003F5F36" w14:paraId="2171D86B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B4631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0964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68AEE05A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84462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3054" w14:textId="62748881" w:rsidR="003F5F36" w:rsidRDefault="00722310" w:rsidP="00722310">
            <w:pPr>
              <w:spacing w:after="0"/>
              <w:rPr>
                <w:noProof/>
              </w:rPr>
            </w:pPr>
            <w:r w:rsidRPr="00722310">
              <w:rPr>
                <w:rFonts w:ascii="Arial" w:hAnsi="Arial"/>
                <w:noProof/>
              </w:rPr>
              <w:t xml:space="preserve">The ambiguity issue for new </w:t>
            </w:r>
            <w:r w:rsidRPr="00722310">
              <w:rPr>
                <w:rFonts w:ascii="Arial" w:hAnsi="Arial" w:hint="eastAsia"/>
                <w:noProof/>
              </w:rPr>
              <w:t>NG-RAN</w:t>
            </w:r>
            <w:r w:rsidRPr="00722310">
              <w:rPr>
                <w:rFonts w:ascii="Arial" w:hAnsi="Arial"/>
                <w:noProof/>
              </w:rPr>
              <w:t xml:space="preserve"> </w:t>
            </w:r>
            <w:r w:rsidRPr="00722310">
              <w:rPr>
                <w:rFonts w:ascii="Arial" w:hAnsi="Arial" w:hint="eastAsia"/>
                <w:noProof/>
              </w:rPr>
              <w:t>Node</w:t>
            </w:r>
            <w:r w:rsidRPr="00722310">
              <w:rPr>
                <w:rFonts w:ascii="Arial" w:hAnsi="Arial"/>
                <w:noProof/>
              </w:rPr>
              <w:t xml:space="preserve"> to identify old </w:t>
            </w:r>
            <w:r w:rsidRPr="00722310">
              <w:rPr>
                <w:rFonts w:ascii="Arial" w:hAnsi="Arial" w:hint="eastAsia"/>
                <w:noProof/>
              </w:rPr>
              <w:t>NG-RAN</w:t>
            </w:r>
            <w:r w:rsidRPr="00722310">
              <w:rPr>
                <w:rFonts w:ascii="Arial" w:hAnsi="Arial"/>
                <w:noProof/>
              </w:rPr>
              <w:t xml:space="preserve"> </w:t>
            </w:r>
            <w:r w:rsidRPr="00722310">
              <w:rPr>
                <w:rFonts w:ascii="Arial" w:hAnsi="Arial" w:hint="eastAsia"/>
                <w:noProof/>
              </w:rPr>
              <w:t>Node</w:t>
            </w:r>
            <w:r w:rsidRPr="00722310">
              <w:rPr>
                <w:rFonts w:ascii="Arial" w:hAnsi="Arial"/>
                <w:noProof/>
              </w:rPr>
              <w:t xml:space="preserve"> and also the ambiguity issue for old </w:t>
            </w:r>
            <w:r w:rsidRPr="00722310">
              <w:rPr>
                <w:rFonts w:ascii="Arial" w:hAnsi="Arial" w:hint="eastAsia"/>
                <w:noProof/>
              </w:rPr>
              <w:t>NG-RAN</w:t>
            </w:r>
            <w:r w:rsidRPr="00722310">
              <w:rPr>
                <w:rFonts w:ascii="Arial" w:hAnsi="Arial"/>
                <w:noProof/>
              </w:rPr>
              <w:t xml:space="preserve"> </w:t>
            </w:r>
            <w:r w:rsidRPr="00722310">
              <w:rPr>
                <w:rFonts w:ascii="Arial" w:hAnsi="Arial" w:hint="eastAsia"/>
                <w:noProof/>
              </w:rPr>
              <w:t>Node</w:t>
            </w:r>
            <w:r w:rsidRPr="00722310">
              <w:rPr>
                <w:rFonts w:ascii="Arial" w:hAnsi="Arial"/>
                <w:noProof/>
              </w:rPr>
              <w:t xml:space="preserve"> to identify UE context still exist</w:t>
            </w:r>
            <w:r w:rsidR="003F5F36">
              <w:rPr>
                <w:rFonts w:ascii="Arial" w:hAnsi="Arial"/>
                <w:noProof/>
              </w:rPr>
              <w:t>.</w:t>
            </w:r>
          </w:p>
        </w:tc>
      </w:tr>
      <w:tr w:rsidR="003F5F36" w14:paraId="2FDFB561" w14:textId="77777777" w:rsidTr="004E3635">
        <w:tc>
          <w:tcPr>
            <w:tcW w:w="2694" w:type="dxa"/>
            <w:gridSpan w:val="2"/>
          </w:tcPr>
          <w:p w14:paraId="17E1D4BC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AE353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0E77E123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E15FE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E7D40" w14:textId="3667F21F" w:rsidR="003F5F36" w:rsidRDefault="003931B3" w:rsidP="003F5F36">
            <w:pPr>
              <w:pStyle w:val="CRCoverPage"/>
              <w:spacing w:after="0"/>
              <w:rPr>
                <w:noProof/>
              </w:rPr>
            </w:pPr>
            <w:r>
              <w:t xml:space="preserve">9.2.3.40, </w:t>
            </w:r>
            <w:r w:rsidRPr="003931B3">
              <w:t>9.2.3.46</w:t>
            </w:r>
          </w:p>
        </w:tc>
      </w:tr>
      <w:tr w:rsidR="003F5F36" w14:paraId="4BE0E91C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4A9DF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5A5A7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1059F87D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BB12A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5180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4B9303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53A923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C95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1A894E2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20C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5D0DD" w14:textId="3DCCB023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AADD0" w14:textId="708E06AE" w:rsidR="003F5F36" w:rsidRDefault="00074D20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AE465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8DCBF" w14:textId="1B006D8A" w:rsidR="003F5F36" w:rsidRPr="00D97EE5" w:rsidRDefault="003F5F36" w:rsidP="007223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1FA7DB5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7DB94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F731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F074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72B66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8C484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67EF384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54DA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42B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B2F92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CC7E3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D0C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7350E1CA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EF8C6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A9CDE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</w:p>
        </w:tc>
      </w:tr>
      <w:tr w:rsidR="003F5F36" w14:paraId="543EFAC1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2E704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535D6" w14:textId="77777777" w:rsidR="003F5F36" w:rsidRDefault="003F5F36" w:rsidP="003F5F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F36" w:rsidRPr="008863B9" w14:paraId="1B97A187" w14:textId="77777777" w:rsidTr="00571F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6A34E" w14:textId="77777777" w:rsidR="003F5F36" w:rsidRPr="008863B9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53A2C1" w14:textId="77777777" w:rsidR="003F5F36" w:rsidRPr="008863B9" w:rsidRDefault="003F5F36" w:rsidP="003F5F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5F36" w14:paraId="0C2ABBA7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8299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8F9F" w14:textId="3F17C0A6" w:rsidR="00B02E07" w:rsidRDefault="00B02E07" w:rsidP="003F5F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05C7CF" w14:textId="77777777" w:rsidR="00571F84" w:rsidRDefault="00571F84" w:rsidP="00571F84">
      <w:pPr>
        <w:rPr>
          <w:noProof/>
        </w:rPr>
        <w:sectPr w:rsidR="00571F8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F16A1" w14:textId="6427567A" w:rsidR="003F5F36" w:rsidRPr="00074D20" w:rsidRDefault="00074D20" w:rsidP="003F5F36">
      <w:pPr>
        <w:rPr>
          <w:noProof/>
          <w:color w:val="FF0000"/>
          <w:lang w:eastAsia="zh-CN"/>
        </w:rPr>
      </w:pPr>
      <w:r w:rsidRPr="00074D20">
        <w:rPr>
          <w:rFonts w:hint="eastAsia"/>
          <w:noProof/>
          <w:color w:val="FF0000"/>
          <w:lang w:eastAsia="zh-CN"/>
        </w:rPr>
        <w:lastRenderedPageBreak/>
        <w:t>&lt;</w:t>
      </w:r>
      <w:r w:rsidRPr="00074D20">
        <w:rPr>
          <w:noProof/>
          <w:color w:val="FF0000"/>
          <w:lang w:eastAsia="zh-CN"/>
        </w:rPr>
        <w:t>&lt;Start of first change&gt;&gt;</w:t>
      </w:r>
    </w:p>
    <w:p w14:paraId="57246C9C" w14:textId="77777777" w:rsidR="00074D20" w:rsidRDefault="00074D20" w:rsidP="00074D20">
      <w:pPr>
        <w:pStyle w:val="4"/>
        <w:numPr>
          <w:ilvl w:val="1"/>
          <w:numId w:val="0"/>
        </w:numPr>
        <w:spacing w:before="60" w:after="100"/>
        <w:ind w:left="198"/>
      </w:pPr>
      <w:r>
        <w:t>9.2.3.40</w:t>
      </w:r>
      <w:r>
        <w:tab/>
      </w:r>
      <w:r>
        <w:rPr>
          <w:rFonts w:hint="eastAsia"/>
        </w:rPr>
        <w:t>UE Context ID</w:t>
      </w:r>
    </w:p>
    <w:p w14:paraId="2B677666" w14:textId="77777777" w:rsidR="00074D20" w:rsidRPr="00D64900" w:rsidRDefault="00074D20" w:rsidP="00074D20">
      <w:pPr>
        <w:rPr>
          <w:sz w:val="18"/>
          <w:szCs w:val="18"/>
        </w:rPr>
      </w:pPr>
      <w:r w:rsidRPr="00D64900">
        <w:rPr>
          <w:sz w:val="18"/>
          <w:szCs w:val="18"/>
        </w:rPr>
        <w:t xml:space="preserve">This IE </w:t>
      </w:r>
      <w:r w:rsidRPr="00D64900">
        <w:rPr>
          <w:rFonts w:hint="eastAsia"/>
          <w:sz w:val="18"/>
          <w:szCs w:val="18"/>
          <w:lang w:eastAsia="zh-CN"/>
        </w:rPr>
        <w:t>is used to</w:t>
      </w:r>
      <w:r w:rsidRPr="00D64900">
        <w:rPr>
          <w:sz w:val="18"/>
          <w:szCs w:val="18"/>
        </w:rPr>
        <w:t xml:space="preserve"> </w:t>
      </w:r>
      <w:r w:rsidRPr="00D64900">
        <w:rPr>
          <w:sz w:val="18"/>
          <w:szCs w:val="18"/>
          <w:lang w:eastAsia="zh-CN"/>
        </w:rPr>
        <w:t xml:space="preserve">address a UE Context within an </w:t>
      </w:r>
      <w:r w:rsidRPr="00D64900">
        <w:rPr>
          <w:rFonts w:hint="eastAsia"/>
          <w:sz w:val="18"/>
          <w:szCs w:val="18"/>
          <w:lang w:eastAsia="zh-CN"/>
        </w:rPr>
        <w:t>NG-RAN node</w:t>
      </w:r>
      <w:r w:rsidRPr="00D64900">
        <w:rPr>
          <w:sz w:val="18"/>
          <w:szCs w:val="18"/>
        </w:rPr>
        <w:t>.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4"/>
        <w:gridCol w:w="1017"/>
        <w:gridCol w:w="974"/>
        <w:gridCol w:w="1701"/>
        <w:gridCol w:w="3969"/>
      </w:tblGrid>
      <w:tr w:rsidR="00074D20" w:rsidRPr="00D64900" w14:paraId="1274C95B" w14:textId="77777777" w:rsidTr="005C23BC">
        <w:tc>
          <w:tcPr>
            <w:tcW w:w="2144" w:type="dxa"/>
          </w:tcPr>
          <w:p w14:paraId="3B36016B" w14:textId="77777777" w:rsidR="00074D20" w:rsidRPr="00D64900" w:rsidRDefault="00074D20" w:rsidP="005C23BC">
            <w:pPr>
              <w:pStyle w:val="TAH"/>
              <w:rPr>
                <w:szCs w:val="18"/>
              </w:rPr>
            </w:pPr>
            <w:r w:rsidRPr="00D64900">
              <w:rPr>
                <w:szCs w:val="18"/>
              </w:rPr>
              <w:t>IE/Group Name</w:t>
            </w:r>
          </w:p>
        </w:tc>
        <w:tc>
          <w:tcPr>
            <w:tcW w:w="1017" w:type="dxa"/>
          </w:tcPr>
          <w:p w14:paraId="21E141F6" w14:textId="77777777" w:rsidR="00074D20" w:rsidRPr="00D64900" w:rsidRDefault="00074D20" w:rsidP="005C23BC">
            <w:pPr>
              <w:pStyle w:val="TAH"/>
              <w:rPr>
                <w:szCs w:val="18"/>
              </w:rPr>
            </w:pPr>
            <w:r w:rsidRPr="00D64900">
              <w:rPr>
                <w:szCs w:val="18"/>
              </w:rPr>
              <w:t>Presence</w:t>
            </w:r>
          </w:p>
        </w:tc>
        <w:tc>
          <w:tcPr>
            <w:tcW w:w="974" w:type="dxa"/>
          </w:tcPr>
          <w:p w14:paraId="59AC36E8" w14:textId="77777777" w:rsidR="00074D20" w:rsidRPr="00D64900" w:rsidRDefault="00074D20" w:rsidP="005C23BC">
            <w:pPr>
              <w:pStyle w:val="TAH"/>
              <w:rPr>
                <w:szCs w:val="18"/>
              </w:rPr>
            </w:pPr>
            <w:r w:rsidRPr="00D64900">
              <w:rPr>
                <w:szCs w:val="18"/>
              </w:rPr>
              <w:t>Range</w:t>
            </w:r>
          </w:p>
        </w:tc>
        <w:tc>
          <w:tcPr>
            <w:tcW w:w="1701" w:type="dxa"/>
          </w:tcPr>
          <w:p w14:paraId="3EC3597E" w14:textId="77777777" w:rsidR="00074D20" w:rsidRPr="00D64900" w:rsidRDefault="00074D20" w:rsidP="005C23BC">
            <w:pPr>
              <w:pStyle w:val="TAH"/>
              <w:rPr>
                <w:szCs w:val="18"/>
              </w:rPr>
            </w:pPr>
            <w:r w:rsidRPr="00D64900">
              <w:rPr>
                <w:szCs w:val="18"/>
              </w:rPr>
              <w:t>IE type and reference</w:t>
            </w:r>
          </w:p>
        </w:tc>
        <w:tc>
          <w:tcPr>
            <w:tcW w:w="3969" w:type="dxa"/>
          </w:tcPr>
          <w:p w14:paraId="674D103C" w14:textId="77777777" w:rsidR="00074D20" w:rsidRPr="00D64900" w:rsidRDefault="00074D20" w:rsidP="005C23BC">
            <w:pPr>
              <w:pStyle w:val="TAH"/>
              <w:rPr>
                <w:szCs w:val="18"/>
              </w:rPr>
            </w:pPr>
            <w:r w:rsidRPr="00D64900">
              <w:rPr>
                <w:szCs w:val="18"/>
              </w:rPr>
              <w:t>Semantics description</w:t>
            </w:r>
          </w:p>
        </w:tc>
      </w:tr>
      <w:tr w:rsidR="00074D20" w:rsidRPr="00D64900" w14:paraId="17977C8B" w14:textId="77777777" w:rsidTr="005C23BC">
        <w:tc>
          <w:tcPr>
            <w:tcW w:w="2144" w:type="dxa"/>
          </w:tcPr>
          <w:p w14:paraId="255D6FB1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 xml:space="preserve">CHOICE </w:t>
            </w:r>
            <w:r w:rsidRPr="00D64900">
              <w:rPr>
                <w:rFonts w:cs="Arial" w:hint="eastAsia"/>
                <w:i/>
                <w:szCs w:val="18"/>
                <w:lang w:eastAsia="zh-CN"/>
              </w:rPr>
              <w:t>UE Context ID</w:t>
            </w:r>
          </w:p>
        </w:tc>
        <w:tc>
          <w:tcPr>
            <w:tcW w:w="1017" w:type="dxa"/>
          </w:tcPr>
          <w:p w14:paraId="0C92A5A8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szCs w:val="18"/>
                <w:lang w:eastAsia="ja-JP"/>
              </w:rPr>
              <w:t>M</w:t>
            </w:r>
          </w:p>
        </w:tc>
        <w:tc>
          <w:tcPr>
            <w:tcW w:w="974" w:type="dxa"/>
          </w:tcPr>
          <w:p w14:paraId="70E9D507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559E53D2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3969" w:type="dxa"/>
          </w:tcPr>
          <w:p w14:paraId="360276E2" w14:textId="77777777" w:rsidR="00074D20" w:rsidRPr="00D64900" w:rsidRDefault="00074D20" w:rsidP="005C23BC">
            <w:pPr>
              <w:pStyle w:val="TAL"/>
              <w:rPr>
                <w:szCs w:val="18"/>
              </w:rPr>
            </w:pPr>
          </w:p>
        </w:tc>
      </w:tr>
      <w:tr w:rsidR="00074D20" w:rsidRPr="00D64900" w14:paraId="192F086C" w14:textId="77777777" w:rsidTr="005C23BC">
        <w:tc>
          <w:tcPr>
            <w:tcW w:w="2144" w:type="dxa"/>
          </w:tcPr>
          <w:p w14:paraId="29919C11" w14:textId="77777777" w:rsidR="00074D20" w:rsidRPr="00D64900" w:rsidRDefault="00074D20" w:rsidP="005C23BC">
            <w:pPr>
              <w:pStyle w:val="TAL"/>
              <w:ind w:left="113"/>
              <w:rPr>
                <w:szCs w:val="18"/>
              </w:rPr>
            </w:pPr>
            <w:r w:rsidRPr="00D64900">
              <w:rPr>
                <w:rFonts w:cs="Arial"/>
                <w:szCs w:val="18"/>
                <w:lang w:eastAsia="ja-JP"/>
              </w:rPr>
              <w:t>&gt;</w:t>
            </w:r>
            <w:r w:rsidRPr="00D64900">
              <w:rPr>
                <w:rFonts w:cs="Arial" w:hint="eastAsia"/>
                <w:i/>
                <w:szCs w:val="18"/>
                <w:lang w:eastAsia="zh-CN"/>
              </w:rPr>
              <w:t>RRC Resume</w:t>
            </w:r>
          </w:p>
        </w:tc>
        <w:tc>
          <w:tcPr>
            <w:tcW w:w="1017" w:type="dxa"/>
          </w:tcPr>
          <w:p w14:paraId="521CFB29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74" w:type="dxa"/>
          </w:tcPr>
          <w:p w14:paraId="3CDC3C92" w14:textId="77777777" w:rsidR="00074D20" w:rsidRPr="00D64900" w:rsidRDefault="00074D20" w:rsidP="005C23B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14:paraId="680C7D5C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3969" w:type="dxa"/>
          </w:tcPr>
          <w:p w14:paraId="423227D6" w14:textId="77777777" w:rsidR="00074D20" w:rsidRPr="00D64900" w:rsidRDefault="00074D20" w:rsidP="005C23BC">
            <w:pPr>
              <w:pStyle w:val="TAL"/>
              <w:rPr>
                <w:szCs w:val="18"/>
              </w:rPr>
            </w:pPr>
          </w:p>
        </w:tc>
      </w:tr>
      <w:tr w:rsidR="00074D20" w:rsidRPr="00D64900" w14:paraId="7CDC6F9A" w14:textId="77777777" w:rsidTr="005C23BC">
        <w:tc>
          <w:tcPr>
            <w:tcW w:w="2144" w:type="dxa"/>
          </w:tcPr>
          <w:p w14:paraId="3C62DC3E" w14:textId="77777777" w:rsidR="00074D20" w:rsidRPr="00D64900" w:rsidRDefault="00074D20" w:rsidP="005C23BC">
            <w:pPr>
              <w:pStyle w:val="TAL"/>
              <w:ind w:left="113"/>
              <w:rPr>
                <w:rFonts w:eastAsia="Batang"/>
                <w:szCs w:val="18"/>
              </w:rPr>
            </w:pPr>
            <w:r w:rsidRPr="00D64900">
              <w:rPr>
                <w:rFonts w:cs="Arial"/>
                <w:szCs w:val="18"/>
                <w:lang w:eastAsia="ja-JP"/>
              </w:rPr>
              <w:t>&gt;&gt;</w:t>
            </w:r>
            <w:r w:rsidRPr="00D64900">
              <w:rPr>
                <w:rFonts w:cs="Arial" w:hint="eastAsia"/>
                <w:szCs w:val="18"/>
                <w:lang w:eastAsia="zh-CN"/>
              </w:rPr>
              <w:t>I-RNTI</w:t>
            </w:r>
          </w:p>
        </w:tc>
        <w:tc>
          <w:tcPr>
            <w:tcW w:w="1017" w:type="dxa"/>
          </w:tcPr>
          <w:p w14:paraId="37A81B87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szCs w:val="18"/>
                <w:lang w:eastAsia="ja-JP"/>
              </w:rPr>
              <w:t>M</w:t>
            </w:r>
          </w:p>
        </w:tc>
        <w:tc>
          <w:tcPr>
            <w:tcW w:w="974" w:type="dxa"/>
          </w:tcPr>
          <w:p w14:paraId="4734DE30" w14:textId="77777777" w:rsidR="00074D20" w:rsidRPr="00D64900" w:rsidRDefault="00074D20" w:rsidP="005C23B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14:paraId="523CB09A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szCs w:val="18"/>
                <w:lang w:eastAsia="ja-JP"/>
              </w:rPr>
              <w:t>9.2.3.46</w:t>
            </w:r>
          </w:p>
        </w:tc>
        <w:tc>
          <w:tcPr>
            <w:tcW w:w="3969" w:type="dxa"/>
          </w:tcPr>
          <w:p w14:paraId="7D4FE3A0" w14:textId="743980BB" w:rsidR="00074D20" w:rsidRPr="00E26934" w:rsidRDefault="00074D20" w:rsidP="005C23BC">
            <w:pPr>
              <w:pStyle w:val="TAL"/>
              <w:rPr>
                <w:rFonts w:eastAsia="MS Mincho"/>
                <w:szCs w:val="18"/>
                <w:lang w:eastAsia="ja-JP"/>
              </w:rPr>
            </w:pPr>
            <w:del w:id="2" w:author="ZTE" w:date="2021-01-08T13:32:00Z">
              <w:r w:rsidRPr="00D64900" w:rsidDel="00183A21">
                <w:rPr>
                  <w:szCs w:val="18"/>
                  <w:lang w:eastAsia="ja-JP"/>
                </w:rPr>
                <w:delText>NOTE: How the new NG-RAN node is able to resolve the old NG-RAN ID from the I-RNTI is a matter of proper configuration in the old and new NG-RAN node.</w:delText>
              </w:r>
            </w:del>
          </w:p>
        </w:tc>
      </w:tr>
      <w:tr w:rsidR="00074D20" w:rsidRPr="00D64900" w14:paraId="41D5ED44" w14:textId="77777777" w:rsidTr="005C23BC">
        <w:tc>
          <w:tcPr>
            <w:tcW w:w="2144" w:type="dxa"/>
          </w:tcPr>
          <w:p w14:paraId="2FB2582A" w14:textId="77777777" w:rsidR="00074D20" w:rsidRPr="00D64900" w:rsidRDefault="00074D20" w:rsidP="005C23BC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hint="eastAsia"/>
                <w:szCs w:val="18"/>
                <w:lang w:eastAsia="zh-CN"/>
              </w:rPr>
              <w:t>&gt;&gt;</w:t>
            </w:r>
            <w:r w:rsidRPr="00D64900">
              <w:rPr>
                <w:szCs w:val="18"/>
                <w:lang w:eastAsia="zh-CN"/>
              </w:rPr>
              <w:t xml:space="preserve">Allocated </w:t>
            </w:r>
            <w:r w:rsidRPr="00D64900">
              <w:rPr>
                <w:rFonts w:hint="eastAsia"/>
                <w:szCs w:val="18"/>
                <w:lang w:eastAsia="zh-CN"/>
              </w:rPr>
              <w:t>C-RNTI</w:t>
            </w:r>
          </w:p>
        </w:tc>
        <w:tc>
          <w:tcPr>
            <w:tcW w:w="1017" w:type="dxa"/>
          </w:tcPr>
          <w:p w14:paraId="67ED086A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974" w:type="dxa"/>
          </w:tcPr>
          <w:p w14:paraId="0B68BD74" w14:textId="77777777" w:rsidR="00074D20" w:rsidRPr="00D64900" w:rsidRDefault="00074D20" w:rsidP="005C23B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14:paraId="4C38B0AE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szCs w:val="18"/>
                <w:lang w:eastAsia="ja-JP"/>
              </w:rPr>
              <w:t>BIT STRING (SIZE (16))</w:t>
            </w:r>
          </w:p>
        </w:tc>
        <w:tc>
          <w:tcPr>
            <w:tcW w:w="3969" w:type="dxa"/>
          </w:tcPr>
          <w:p w14:paraId="35DEDD20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szCs w:val="18"/>
                <w:lang w:eastAsia="ja-JP"/>
              </w:rPr>
              <w:t>Temporary C-RNTI allocated to the UE by the cell where the RRC connection has been requested to be resumed, contained in the MAC RAR as defined in TS 38.321 [35] or in TS 3</w:t>
            </w:r>
            <w:r w:rsidRPr="00D64900">
              <w:rPr>
                <w:rFonts w:hint="eastAsia"/>
                <w:szCs w:val="18"/>
                <w:lang w:eastAsia="ja-JP"/>
              </w:rPr>
              <w:t>6</w:t>
            </w:r>
            <w:r w:rsidRPr="00D64900">
              <w:rPr>
                <w:szCs w:val="18"/>
                <w:lang w:eastAsia="ja-JP"/>
              </w:rPr>
              <w:t>.321 [36].</w:t>
            </w:r>
          </w:p>
        </w:tc>
      </w:tr>
      <w:tr w:rsidR="00074D20" w:rsidRPr="00D64900" w14:paraId="5E98A765" w14:textId="77777777" w:rsidTr="005C23BC">
        <w:tc>
          <w:tcPr>
            <w:tcW w:w="2144" w:type="dxa"/>
          </w:tcPr>
          <w:p w14:paraId="46FC1EF9" w14:textId="77777777" w:rsidR="00074D20" w:rsidRPr="00D64900" w:rsidRDefault="00074D20" w:rsidP="005C23BC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&gt;&gt;</w:t>
            </w:r>
            <w:r w:rsidRPr="00D64900">
              <w:rPr>
                <w:szCs w:val="18"/>
                <w:lang w:eastAsia="ja-JP"/>
              </w:rPr>
              <w:t xml:space="preserve">Access </w:t>
            </w:r>
            <w:r w:rsidRPr="00D64900">
              <w:rPr>
                <w:szCs w:val="18"/>
              </w:rPr>
              <w:t>PCI</w:t>
            </w:r>
          </w:p>
        </w:tc>
        <w:tc>
          <w:tcPr>
            <w:tcW w:w="1017" w:type="dxa"/>
          </w:tcPr>
          <w:p w14:paraId="513D050E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74" w:type="dxa"/>
          </w:tcPr>
          <w:p w14:paraId="2CF7D8AE" w14:textId="77777777" w:rsidR="00074D20" w:rsidRPr="00D64900" w:rsidRDefault="00074D20" w:rsidP="005C23B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14:paraId="3B4068F2" w14:textId="77777777" w:rsidR="00074D20" w:rsidRPr="00D64900" w:rsidRDefault="00074D20" w:rsidP="005C23BC">
            <w:pPr>
              <w:pStyle w:val="TAL"/>
              <w:rPr>
                <w:szCs w:val="18"/>
                <w:lang w:eastAsia="zh-CN"/>
              </w:rPr>
            </w:pPr>
            <w:r w:rsidRPr="00D64900">
              <w:rPr>
                <w:szCs w:val="18"/>
                <w:lang w:eastAsia="zh-CN"/>
              </w:rPr>
              <w:t xml:space="preserve">NG-RAN </w:t>
            </w:r>
            <w:r w:rsidRPr="00D64900">
              <w:rPr>
                <w:rFonts w:hint="eastAsia"/>
                <w:szCs w:val="18"/>
                <w:lang w:eastAsia="zh-CN"/>
              </w:rPr>
              <w:t>C</w:t>
            </w:r>
            <w:r w:rsidRPr="00D64900">
              <w:rPr>
                <w:szCs w:val="18"/>
                <w:lang w:eastAsia="ja-JP"/>
              </w:rPr>
              <w:t xml:space="preserve">ell </w:t>
            </w:r>
            <w:r w:rsidRPr="00D64900">
              <w:rPr>
                <w:szCs w:val="18"/>
              </w:rPr>
              <w:t>PCI</w:t>
            </w:r>
          </w:p>
          <w:p w14:paraId="3106EEAC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szCs w:val="18"/>
                <w:lang w:eastAsia="ja-JP"/>
              </w:rPr>
              <w:t>9.2.2.10</w:t>
            </w:r>
          </w:p>
        </w:tc>
        <w:tc>
          <w:tcPr>
            <w:tcW w:w="3969" w:type="dxa"/>
          </w:tcPr>
          <w:p w14:paraId="71FEFF65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szCs w:val="18"/>
                <w:lang w:eastAsia="ja-JP"/>
              </w:rPr>
              <w:t>The cell PCI where the RRC connection has been requested to be resumed.</w:t>
            </w:r>
          </w:p>
        </w:tc>
      </w:tr>
      <w:tr w:rsidR="00074D20" w:rsidRPr="00D64900" w14:paraId="2783ECD2" w14:textId="77777777" w:rsidTr="005C23BC">
        <w:tc>
          <w:tcPr>
            <w:tcW w:w="2144" w:type="dxa"/>
          </w:tcPr>
          <w:p w14:paraId="215AC880" w14:textId="77777777" w:rsidR="00074D20" w:rsidRPr="00D64900" w:rsidRDefault="00074D20" w:rsidP="005C23BC">
            <w:pPr>
              <w:pStyle w:val="TAL"/>
              <w:ind w:left="113"/>
              <w:rPr>
                <w:rFonts w:eastAsia="Batang"/>
                <w:szCs w:val="18"/>
              </w:rPr>
            </w:pPr>
            <w:r w:rsidRPr="00D64900">
              <w:rPr>
                <w:rFonts w:cs="Arial"/>
                <w:i/>
                <w:szCs w:val="18"/>
                <w:lang w:eastAsia="zh-CN"/>
              </w:rPr>
              <w:t>&gt;</w:t>
            </w:r>
            <w:r w:rsidRPr="00D64900">
              <w:rPr>
                <w:rFonts w:cs="Arial" w:hint="eastAsia"/>
                <w:i/>
                <w:szCs w:val="18"/>
                <w:lang w:eastAsia="zh-CN"/>
              </w:rPr>
              <w:t xml:space="preserve">RRC Reestablishment </w:t>
            </w:r>
          </w:p>
        </w:tc>
        <w:tc>
          <w:tcPr>
            <w:tcW w:w="1017" w:type="dxa"/>
          </w:tcPr>
          <w:p w14:paraId="32CAA52D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74" w:type="dxa"/>
          </w:tcPr>
          <w:p w14:paraId="232F7E8D" w14:textId="77777777" w:rsidR="00074D20" w:rsidRPr="00D64900" w:rsidRDefault="00074D20" w:rsidP="005C23B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14:paraId="70169A79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3969" w:type="dxa"/>
          </w:tcPr>
          <w:p w14:paraId="2E30F717" w14:textId="77777777" w:rsidR="00074D20" w:rsidRPr="00D64900" w:rsidRDefault="00074D20" w:rsidP="005C23BC">
            <w:pPr>
              <w:pStyle w:val="TAL"/>
              <w:rPr>
                <w:szCs w:val="18"/>
              </w:rPr>
            </w:pPr>
          </w:p>
        </w:tc>
      </w:tr>
      <w:tr w:rsidR="00074D20" w:rsidRPr="00D64900" w14:paraId="260505A2" w14:textId="77777777" w:rsidTr="005C23BC">
        <w:tc>
          <w:tcPr>
            <w:tcW w:w="2144" w:type="dxa"/>
          </w:tcPr>
          <w:p w14:paraId="0B21085D" w14:textId="77777777" w:rsidR="00074D20" w:rsidRPr="00D64900" w:rsidRDefault="00074D20" w:rsidP="005C23BC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 w:rsidRPr="00D64900">
              <w:rPr>
                <w:rFonts w:hint="eastAsia"/>
                <w:szCs w:val="18"/>
                <w:lang w:eastAsia="zh-CN"/>
              </w:rPr>
              <w:t>&gt;&gt;C-RNTI</w:t>
            </w:r>
          </w:p>
        </w:tc>
        <w:tc>
          <w:tcPr>
            <w:tcW w:w="1017" w:type="dxa"/>
          </w:tcPr>
          <w:p w14:paraId="0D4A839F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974" w:type="dxa"/>
          </w:tcPr>
          <w:p w14:paraId="7EA82833" w14:textId="77777777" w:rsidR="00074D20" w:rsidRPr="00D64900" w:rsidRDefault="00074D20" w:rsidP="005C23B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14:paraId="141B2AA2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szCs w:val="18"/>
                <w:lang w:eastAsia="ja-JP"/>
              </w:rPr>
              <w:t>BIT STRING (SIZE (16))</w:t>
            </w:r>
          </w:p>
        </w:tc>
        <w:tc>
          <w:tcPr>
            <w:tcW w:w="3969" w:type="dxa"/>
          </w:tcPr>
          <w:p w14:paraId="713F574C" w14:textId="77777777" w:rsidR="00074D20" w:rsidRPr="00D64900" w:rsidRDefault="00074D20" w:rsidP="005C23BC">
            <w:pPr>
              <w:pStyle w:val="TAL"/>
              <w:rPr>
                <w:szCs w:val="18"/>
              </w:rPr>
            </w:pPr>
            <w:r w:rsidRPr="00D64900">
              <w:rPr>
                <w:szCs w:val="18"/>
                <w:lang w:eastAsia="ja-JP"/>
              </w:rPr>
              <w:t xml:space="preserve">C-RNTI contained in the </w:t>
            </w:r>
            <w:r w:rsidRPr="00D64900">
              <w:rPr>
                <w:i/>
                <w:szCs w:val="18"/>
                <w:lang w:eastAsia="ja-JP"/>
              </w:rPr>
              <w:t>RRCReestablishmentRequest</w:t>
            </w:r>
            <w:r w:rsidRPr="00D64900">
              <w:rPr>
                <w:szCs w:val="18"/>
                <w:lang w:eastAsia="ja-JP"/>
              </w:rPr>
              <w:t xml:space="preserve"> message (TS 3</w:t>
            </w:r>
            <w:r w:rsidRPr="00D64900">
              <w:rPr>
                <w:rFonts w:hint="eastAsia"/>
                <w:szCs w:val="18"/>
                <w:lang w:eastAsia="zh-CN"/>
              </w:rPr>
              <w:t>8</w:t>
            </w:r>
            <w:r w:rsidRPr="00D64900">
              <w:rPr>
                <w:szCs w:val="18"/>
                <w:lang w:eastAsia="ja-JP"/>
              </w:rPr>
              <w:t>.331 [</w:t>
            </w:r>
            <w:r w:rsidRPr="00D64900">
              <w:rPr>
                <w:rFonts w:hint="eastAsia"/>
                <w:szCs w:val="18"/>
                <w:lang w:eastAsia="zh-CN"/>
              </w:rPr>
              <w:t>10</w:t>
            </w:r>
            <w:r w:rsidRPr="00D64900">
              <w:rPr>
                <w:szCs w:val="18"/>
                <w:lang w:eastAsia="ja-JP"/>
              </w:rPr>
              <w:t>])</w:t>
            </w:r>
            <w:r w:rsidRPr="00D64900">
              <w:rPr>
                <w:rFonts w:hint="eastAsia"/>
                <w:szCs w:val="18"/>
                <w:lang w:eastAsia="zh-CN"/>
              </w:rPr>
              <w:t xml:space="preserve"> or </w:t>
            </w:r>
            <w:r w:rsidRPr="00D64900">
              <w:rPr>
                <w:i/>
                <w:szCs w:val="18"/>
                <w:lang w:eastAsia="ja-JP"/>
              </w:rPr>
              <w:t>RRC</w:t>
            </w:r>
            <w:r w:rsidRPr="00D64900">
              <w:rPr>
                <w:rFonts w:hint="eastAsia"/>
                <w:i/>
                <w:szCs w:val="18"/>
                <w:lang w:eastAsia="zh-CN"/>
              </w:rPr>
              <w:t>Connection</w:t>
            </w:r>
            <w:r w:rsidRPr="00D64900">
              <w:rPr>
                <w:i/>
                <w:szCs w:val="18"/>
                <w:lang w:eastAsia="ja-JP"/>
              </w:rPr>
              <w:t>ReestablishmentRequest</w:t>
            </w:r>
            <w:r w:rsidRPr="00D64900">
              <w:rPr>
                <w:szCs w:val="18"/>
                <w:lang w:eastAsia="ja-JP"/>
              </w:rPr>
              <w:t xml:space="preserve"> message (TS 3</w:t>
            </w:r>
            <w:r w:rsidRPr="00D64900">
              <w:rPr>
                <w:rFonts w:hint="eastAsia"/>
                <w:szCs w:val="18"/>
                <w:lang w:eastAsia="zh-CN"/>
              </w:rPr>
              <w:t>6</w:t>
            </w:r>
            <w:r w:rsidRPr="00D64900">
              <w:rPr>
                <w:szCs w:val="18"/>
                <w:lang w:eastAsia="ja-JP"/>
              </w:rPr>
              <w:t>.331 [</w:t>
            </w:r>
            <w:r w:rsidRPr="00D64900">
              <w:rPr>
                <w:rFonts w:hint="eastAsia"/>
                <w:szCs w:val="18"/>
                <w:lang w:eastAsia="zh-CN"/>
              </w:rPr>
              <w:t>14</w:t>
            </w:r>
            <w:r w:rsidRPr="00D64900">
              <w:rPr>
                <w:szCs w:val="18"/>
                <w:lang w:eastAsia="ja-JP"/>
              </w:rPr>
              <w:t>]).</w:t>
            </w:r>
          </w:p>
        </w:tc>
      </w:tr>
      <w:tr w:rsidR="00074D20" w:rsidRPr="00D64900" w14:paraId="5FB73CC7" w14:textId="77777777" w:rsidTr="005C23BC">
        <w:tc>
          <w:tcPr>
            <w:tcW w:w="2144" w:type="dxa"/>
          </w:tcPr>
          <w:p w14:paraId="29B5D79E" w14:textId="77777777" w:rsidR="00074D20" w:rsidRPr="00D64900" w:rsidRDefault="00074D20" w:rsidP="005C23BC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 w:rsidRPr="00D64900">
              <w:rPr>
                <w:rFonts w:cs="Arial"/>
                <w:szCs w:val="18"/>
                <w:lang w:eastAsia="ja-JP"/>
              </w:rPr>
              <w:t>&gt;&gt;</w:t>
            </w:r>
            <w:r w:rsidRPr="00D64900">
              <w:rPr>
                <w:szCs w:val="18"/>
                <w:lang w:eastAsia="ja-JP"/>
              </w:rPr>
              <w:t xml:space="preserve">Failure </w:t>
            </w:r>
            <w:r w:rsidRPr="00D64900">
              <w:rPr>
                <w:rFonts w:hint="eastAsia"/>
                <w:szCs w:val="18"/>
                <w:lang w:eastAsia="zh-CN"/>
              </w:rPr>
              <w:t>C</w:t>
            </w:r>
            <w:r w:rsidRPr="00D64900">
              <w:rPr>
                <w:szCs w:val="18"/>
                <w:lang w:eastAsia="ja-JP"/>
              </w:rPr>
              <w:t xml:space="preserve">ell </w:t>
            </w:r>
            <w:r w:rsidRPr="00D64900">
              <w:rPr>
                <w:szCs w:val="18"/>
              </w:rPr>
              <w:t>PCI</w:t>
            </w:r>
          </w:p>
        </w:tc>
        <w:tc>
          <w:tcPr>
            <w:tcW w:w="1017" w:type="dxa"/>
          </w:tcPr>
          <w:p w14:paraId="401D91FA" w14:textId="77777777" w:rsidR="00074D20" w:rsidRPr="00D64900" w:rsidRDefault="00074D20" w:rsidP="005C23BC">
            <w:pPr>
              <w:pStyle w:val="TAL"/>
              <w:rPr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74" w:type="dxa"/>
          </w:tcPr>
          <w:p w14:paraId="49760BE5" w14:textId="77777777" w:rsidR="00074D20" w:rsidRPr="00D64900" w:rsidRDefault="00074D20" w:rsidP="005C23B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14:paraId="50B3357E" w14:textId="77777777" w:rsidR="00074D20" w:rsidRPr="00D64900" w:rsidRDefault="00074D20" w:rsidP="005C23BC">
            <w:pPr>
              <w:pStyle w:val="TAL"/>
              <w:rPr>
                <w:szCs w:val="18"/>
                <w:lang w:eastAsia="zh-CN"/>
              </w:rPr>
            </w:pPr>
            <w:r w:rsidRPr="00D64900">
              <w:rPr>
                <w:szCs w:val="18"/>
                <w:lang w:eastAsia="zh-CN"/>
              </w:rPr>
              <w:t xml:space="preserve">NG-RAN </w:t>
            </w:r>
            <w:r w:rsidRPr="00D64900">
              <w:rPr>
                <w:rFonts w:hint="eastAsia"/>
                <w:szCs w:val="18"/>
                <w:lang w:eastAsia="zh-CN"/>
              </w:rPr>
              <w:t>C</w:t>
            </w:r>
            <w:r w:rsidRPr="00D64900">
              <w:rPr>
                <w:szCs w:val="18"/>
                <w:lang w:eastAsia="ja-JP"/>
              </w:rPr>
              <w:t xml:space="preserve">ell </w:t>
            </w:r>
            <w:r w:rsidRPr="00D64900">
              <w:rPr>
                <w:szCs w:val="18"/>
              </w:rPr>
              <w:t>PCI</w:t>
            </w:r>
          </w:p>
          <w:p w14:paraId="061812CC" w14:textId="77777777" w:rsidR="00074D20" w:rsidRPr="00D64900" w:rsidRDefault="00074D20" w:rsidP="005C23BC">
            <w:pPr>
              <w:pStyle w:val="TAL"/>
              <w:rPr>
                <w:szCs w:val="18"/>
                <w:lang w:eastAsia="zh-CN"/>
              </w:rPr>
            </w:pPr>
            <w:r w:rsidRPr="00D64900">
              <w:rPr>
                <w:szCs w:val="18"/>
                <w:lang w:eastAsia="ja-JP"/>
              </w:rPr>
              <w:t>9.2.2.10</w:t>
            </w:r>
          </w:p>
        </w:tc>
        <w:tc>
          <w:tcPr>
            <w:tcW w:w="3969" w:type="dxa"/>
          </w:tcPr>
          <w:p w14:paraId="6495BE6D" w14:textId="77777777" w:rsidR="00074D20" w:rsidRPr="00D64900" w:rsidRDefault="00074D20" w:rsidP="005C23BC">
            <w:pPr>
              <w:pStyle w:val="TAL"/>
              <w:rPr>
                <w:szCs w:val="18"/>
              </w:rPr>
            </w:pPr>
          </w:p>
        </w:tc>
      </w:tr>
    </w:tbl>
    <w:p w14:paraId="16E76ED9" w14:textId="4EDF4A21" w:rsidR="00074D20" w:rsidRPr="00074D20" w:rsidRDefault="00074D20" w:rsidP="00074D20">
      <w:pPr>
        <w:spacing w:before="180"/>
        <w:rPr>
          <w:noProof/>
          <w:color w:val="FF0000"/>
          <w:lang w:eastAsia="zh-CN"/>
        </w:rPr>
      </w:pPr>
      <w:r w:rsidRPr="00074D20">
        <w:rPr>
          <w:rFonts w:hint="eastAsia"/>
          <w:noProof/>
          <w:color w:val="FF0000"/>
          <w:lang w:eastAsia="zh-CN"/>
        </w:rPr>
        <w:t>&lt;</w:t>
      </w:r>
      <w:r w:rsidRPr="00074D20">
        <w:rPr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074D20">
        <w:rPr>
          <w:noProof/>
          <w:color w:val="FF0000"/>
          <w:lang w:eastAsia="zh-CN"/>
        </w:rPr>
        <w:t xml:space="preserve"> of first change&gt;&gt;</w:t>
      </w:r>
    </w:p>
    <w:p w14:paraId="3951DAE0" w14:textId="5EC642E4" w:rsidR="00074D20" w:rsidRPr="00074D20" w:rsidRDefault="00074D20" w:rsidP="00074D20">
      <w:pPr>
        <w:spacing w:before="180"/>
        <w:rPr>
          <w:noProof/>
          <w:color w:val="FF0000"/>
          <w:lang w:eastAsia="zh-CN"/>
        </w:rPr>
      </w:pPr>
      <w:r w:rsidRPr="00074D20">
        <w:rPr>
          <w:rFonts w:hint="eastAsia"/>
          <w:noProof/>
          <w:color w:val="FF0000"/>
          <w:lang w:eastAsia="zh-CN"/>
        </w:rPr>
        <w:t>&lt;</w:t>
      </w:r>
      <w:r w:rsidRPr="00074D20">
        <w:rPr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 xml:space="preserve">Start </w:t>
      </w:r>
      <w:r w:rsidRPr="00074D20">
        <w:rPr>
          <w:noProof/>
          <w:color w:val="FF0000"/>
          <w:lang w:eastAsia="zh-CN"/>
        </w:rPr>
        <w:t xml:space="preserve">of </w:t>
      </w:r>
      <w:r>
        <w:rPr>
          <w:noProof/>
          <w:color w:val="FF0000"/>
          <w:lang w:eastAsia="zh-CN"/>
        </w:rPr>
        <w:t>second</w:t>
      </w:r>
      <w:r w:rsidRPr="00074D20">
        <w:rPr>
          <w:noProof/>
          <w:color w:val="FF0000"/>
          <w:lang w:eastAsia="zh-CN"/>
        </w:rPr>
        <w:t xml:space="preserve"> change&gt;&gt;</w:t>
      </w:r>
    </w:p>
    <w:p w14:paraId="04A5BB1A" w14:textId="77777777" w:rsidR="00074D20" w:rsidRPr="00D64900" w:rsidRDefault="00074D20" w:rsidP="00074D20">
      <w:pPr>
        <w:pStyle w:val="4"/>
        <w:numPr>
          <w:ilvl w:val="1"/>
          <w:numId w:val="0"/>
        </w:numPr>
        <w:spacing w:before="160" w:after="100"/>
        <w:ind w:left="198"/>
        <w:rPr>
          <w:sz w:val="28"/>
          <w:szCs w:val="28"/>
        </w:rPr>
      </w:pPr>
      <w:r w:rsidRPr="00D64900">
        <w:rPr>
          <w:sz w:val="28"/>
          <w:szCs w:val="28"/>
        </w:rPr>
        <w:lastRenderedPageBreak/>
        <w:t>9.2.3.46</w:t>
      </w:r>
      <w:r w:rsidRPr="00D64900">
        <w:rPr>
          <w:sz w:val="28"/>
          <w:szCs w:val="28"/>
        </w:rPr>
        <w:tab/>
        <w:t>I-RNTI</w:t>
      </w:r>
    </w:p>
    <w:p w14:paraId="65077AA8" w14:textId="02EB8D85" w:rsidR="00074D20" w:rsidRDefault="00074D20" w:rsidP="00074D20">
      <w:pPr>
        <w:keepNext/>
        <w:rPr>
          <w:sz w:val="18"/>
          <w:szCs w:val="18"/>
        </w:rPr>
      </w:pPr>
      <w:r w:rsidRPr="00D64900">
        <w:rPr>
          <w:sz w:val="18"/>
          <w:szCs w:val="18"/>
        </w:rPr>
        <w:t>The</w:t>
      </w:r>
      <w:r>
        <w:rPr>
          <w:sz w:val="18"/>
          <w:szCs w:val="18"/>
        </w:rPr>
        <w:t xml:space="preserve"> </w:t>
      </w:r>
      <w:r w:rsidRPr="00D64900">
        <w:rPr>
          <w:sz w:val="18"/>
          <w:szCs w:val="18"/>
        </w:rPr>
        <w:t>I-RNTI is defined for allocation in an NR or E-UTRA serving cell as a reference to a UE Context within an NG-RAN node. The</w:t>
      </w:r>
      <w:r>
        <w:rPr>
          <w:sz w:val="18"/>
          <w:szCs w:val="18"/>
        </w:rPr>
        <w:t xml:space="preserve"> </w:t>
      </w:r>
      <w:r w:rsidRPr="00D64900">
        <w:rPr>
          <w:sz w:val="18"/>
          <w:szCs w:val="18"/>
        </w:rPr>
        <w:t>I-RNTI is partitioned into two parts, the first part identifies the NG-RAN node that allocated the I-RNTI and the second part identifies the UE context stored in this NG-RAN node.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4"/>
        <w:gridCol w:w="1017"/>
        <w:gridCol w:w="960"/>
        <w:gridCol w:w="1675"/>
        <w:gridCol w:w="3873"/>
      </w:tblGrid>
      <w:tr w:rsidR="00074D20" w:rsidRPr="00D64900" w14:paraId="2A88A859" w14:textId="77777777" w:rsidTr="005C23BC">
        <w:tc>
          <w:tcPr>
            <w:tcW w:w="2150" w:type="dxa"/>
          </w:tcPr>
          <w:p w14:paraId="6AF9714B" w14:textId="77777777" w:rsidR="00074D20" w:rsidRPr="00D64900" w:rsidRDefault="00074D20" w:rsidP="005C23B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17" w:type="dxa"/>
          </w:tcPr>
          <w:p w14:paraId="7E7C4A85" w14:textId="77777777" w:rsidR="00074D20" w:rsidRPr="00D64900" w:rsidRDefault="00074D20" w:rsidP="005C23B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0143CF53" w14:textId="77777777" w:rsidR="00074D20" w:rsidRPr="00D64900" w:rsidRDefault="00074D20" w:rsidP="005C23B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21755222" w14:textId="77777777" w:rsidR="00074D20" w:rsidRPr="00D64900" w:rsidRDefault="00074D20" w:rsidP="005C23B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3969" w:type="dxa"/>
          </w:tcPr>
          <w:p w14:paraId="2CDCB7EC" w14:textId="77777777" w:rsidR="00074D20" w:rsidRPr="00D64900" w:rsidRDefault="00074D20" w:rsidP="005C23B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074D20" w:rsidRPr="00D64900" w14:paraId="4C456F66" w14:textId="77777777" w:rsidTr="005C23BC">
        <w:tc>
          <w:tcPr>
            <w:tcW w:w="2150" w:type="dxa"/>
          </w:tcPr>
          <w:p w14:paraId="57AF24BA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 xml:space="preserve">CHOICE </w:t>
            </w:r>
            <w:r w:rsidRPr="00D64900">
              <w:rPr>
                <w:rFonts w:cs="Arial"/>
                <w:i/>
                <w:szCs w:val="18"/>
                <w:lang w:eastAsia="ja-JP"/>
              </w:rPr>
              <w:t>I-RNTI</w:t>
            </w:r>
          </w:p>
        </w:tc>
        <w:tc>
          <w:tcPr>
            <w:tcW w:w="1017" w:type="dxa"/>
          </w:tcPr>
          <w:p w14:paraId="7520D337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968" w:type="dxa"/>
          </w:tcPr>
          <w:p w14:paraId="0753CCD6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34E5D7EE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969" w:type="dxa"/>
          </w:tcPr>
          <w:p w14:paraId="7099830D" w14:textId="77777777" w:rsidR="00074D20" w:rsidRPr="00D64900" w:rsidRDefault="00074D20" w:rsidP="005C23BC">
            <w:pPr>
              <w:pStyle w:val="TAL"/>
              <w:rPr>
                <w:szCs w:val="18"/>
              </w:rPr>
            </w:pPr>
          </w:p>
        </w:tc>
      </w:tr>
      <w:tr w:rsidR="00074D20" w:rsidRPr="00D64900" w14:paraId="38839C9F" w14:textId="77777777" w:rsidTr="005C23BC">
        <w:tc>
          <w:tcPr>
            <w:tcW w:w="2150" w:type="dxa"/>
          </w:tcPr>
          <w:p w14:paraId="1ECF88A1" w14:textId="77777777" w:rsidR="00074D20" w:rsidRPr="00D64900" w:rsidRDefault="00074D20" w:rsidP="005C23BC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&gt;</w:t>
            </w:r>
            <w:r w:rsidRPr="00D64900">
              <w:rPr>
                <w:rFonts w:cs="Arial"/>
                <w:i/>
                <w:szCs w:val="18"/>
                <w:lang w:eastAsia="ja-JP"/>
              </w:rPr>
              <w:t>I-RNTI full</w:t>
            </w:r>
          </w:p>
        </w:tc>
        <w:tc>
          <w:tcPr>
            <w:tcW w:w="1017" w:type="dxa"/>
          </w:tcPr>
          <w:p w14:paraId="1AB94389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968" w:type="dxa"/>
          </w:tcPr>
          <w:p w14:paraId="50609757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249AC3C4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969" w:type="dxa"/>
          </w:tcPr>
          <w:p w14:paraId="605503E7" w14:textId="77777777" w:rsidR="00074D20" w:rsidRPr="00D64900" w:rsidRDefault="00074D20" w:rsidP="005C23BC">
            <w:pPr>
              <w:pStyle w:val="TAL"/>
              <w:rPr>
                <w:szCs w:val="18"/>
              </w:rPr>
            </w:pPr>
          </w:p>
        </w:tc>
      </w:tr>
      <w:tr w:rsidR="00074D20" w:rsidRPr="00D64900" w14:paraId="471CB818" w14:textId="77777777" w:rsidTr="005C23BC">
        <w:tc>
          <w:tcPr>
            <w:tcW w:w="2150" w:type="dxa"/>
          </w:tcPr>
          <w:p w14:paraId="2C1C423A" w14:textId="77777777" w:rsidR="00074D20" w:rsidRPr="00D64900" w:rsidRDefault="00074D20" w:rsidP="005C23BC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&gt;&gt;I-RNTI full</w:t>
            </w:r>
          </w:p>
        </w:tc>
        <w:tc>
          <w:tcPr>
            <w:tcW w:w="1017" w:type="dxa"/>
          </w:tcPr>
          <w:p w14:paraId="532562F7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5C528AE6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65A78C58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BIT STRING (SIZE (40))</w:t>
            </w:r>
          </w:p>
        </w:tc>
        <w:tc>
          <w:tcPr>
            <w:tcW w:w="3969" w:type="dxa"/>
          </w:tcPr>
          <w:p w14:paraId="67BFF04C" w14:textId="77777777" w:rsidR="00074D20" w:rsidRDefault="00074D20" w:rsidP="005C23BC">
            <w:pPr>
              <w:pStyle w:val="TAL"/>
              <w:rPr>
                <w:rFonts w:cs="Arial"/>
                <w:szCs w:val="18"/>
              </w:rPr>
            </w:pPr>
            <w:r w:rsidRPr="00D64900">
              <w:rPr>
                <w:rFonts w:cs="Arial"/>
                <w:szCs w:val="18"/>
              </w:rPr>
              <w:t xml:space="preserve">This IE is used to identify the suspended UE context of a UE in RRC_INACTIVE using 40 bits (refer to </w:t>
            </w:r>
            <w:r w:rsidRPr="00D64900">
              <w:rPr>
                <w:rFonts w:cs="Arial"/>
                <w:i/>
                <w:szCs w:val="18"/>
                <w:lang w:eastAsia="ko-KR"/>
              </w:rPr>
              <w:t>I-RNTI-Value</w:t>
            </w:r>
            <w:r w:rsidRPr="00D64900">
              <w:rPr>
                <w:rFonts w:cs="Arial"/>
                <w:szCs w:val="18"/>
                <w:lang w:eastAsia="ko-KR"/>
              </w:rPr>
              <w:t xml:space="preserve"> IE in </w:t>
            </w:r>
            <w:r w:rsidRPr="00D64900">
              <w:rPr>
                <w:rFonts w:cs="Arial"/>
                <w:szCs w:val="18"/>
              </w:rPr>
              <w:t xml:space="preserve">TS 38.331 [10] and </w:t>
            </w:r>
            <w:r w:rsidRPr="00D64900">
              <w:rPr>
                <w:rFonts w:cs="Arial"/>
                <w:i/>
                <w:szCs w:val="18"/>
              </w:rPr>
              <w:t>I-RNTI</w:t>
            </w:r>
            <w:r w:rsidRPr="00D64900">
              <w:rPr>
                <w:rFonts w:cs="Arial"/>
                <w:szCs w:val="18"/>
              </w:rPr>
              <w:t xml:space="preserve"> IE in TS 36.331 [14]).</w:t>
            </w:r>
          </w:p>
          <w:p w14:paraId="497275C4" w14:textId="08D3A1B2" w:rsidR="00074D20" w:rsidRPr="00D64900" w:rsidRDefault="00074D20" w:rsidP="001C49CA">
            <w:pPr>
              <w:pStyle w:val="TAL"/>
              <w:rPr>
                <w:szCs w:val="18"/>
              </w:rPr>
            </w:pPr>
            <w:ins w:id="3" w:author="ZTE" w:date="2021-01-08T12:57:00Z">
              <w:r>
                <w:rPr>
                  <w:rFonts w:cs="Arial" w:hint="eastAsia"/>
                  <w:szCs w:val="18"/>
                </w:rPr>
                <w:t xml:space="preserve">The most significant </w:t>
              </w:r>
              <w:r>
                <w:rPr>
                  <w:rFonts w:cs="Arial"/>
                  <w:szCs w:val="18"/>
                </w:rPr>
                <w:t>3</w:t>
              </w:r>
              <w:r>
                <w:rPr>
                  <w:rFonts w:cs="Arial" w:hint="eastAsia"/>
                  <w:szCs w:val="18"/>
                </w:rPr>
                <w:t xml:space="preserve">bits </w:t>
              </w:r>
              <w:r>
                <w:rPr>
                  <w:rFonts w:cs="Arial"/>
                  <w:szCs w:val="18"/>
                </w:rPr>
                <w:t xml:space="preserve">indicates the length of </w:t>
              </w:r>
              <w:r w:rsidRPr="002C6E60">
                <w:rPr>
                  <w:rFonts w:cs="Arial"/>
                  <w:iCs/>
                  <w:lang w:eastAsia="ja-JP"/>
                </w:rPr>
                <w:t>NG-RAN Node ID</w:t>
              </w:r>
              <w:r w:rsidRPr="002C6E60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part </w:t>
              </w:r>
              <w:r w:rsidRPr="00D64900">
                <w:rPr>
                  <w:rFonts w:cs="Arial" w:hint="eastAsia"/>
                  <w:szCs w:val="18"/>
                </w:rPr>
                <w:t xml:space="preserve">of the </w:t>
              </w:r>
              <w:r w:rsidRPr="00D64900">
                <w:rPr>
                  <w:rFonts w:cs="Arial"/>
                  <w:iCs/>
                  <w:szCs w:val="18"/>
                  <w:lang w:eastAsia="ja-JP"/>
                </w:rPr>
                <w:t>NG-RAN Node</w:t>
              </w:r>
              <w:r w:rsidRPr="00D64900">
                <w:rPr>
                  <w:rFonts w:cs="Arial"/>
                  <w:i/>
                  <w:iCs/>
                  <w:szCs w:val="18"/>
                  <w:lang w:eastAsia="ja-JP"/>
                </w:rPr>
                <w:t xml:space="preserve"> </w:t>
              </w:r>
              <w:r w:rsidRPr="00D64900">
                <w:rPr>
                  <w:rFonts w:cs="Arial" w:hint="eastAsia"/>
                  <w:szCs w:val="18"/>
                </w:rPr>
                <w:t xml:space="preserve">that allocated the </w:t>
              </w:r>
              <w:r w:rsidRPr="00D64900">
                <w:rPr>
                  <w:rFonts w:cs="Arial"/>
                  <w:szCs w:val="18"/>
                </w:rPr>
                <w:t>I</w:t>
              </w:r>
            </w:ins>
            <w:ins w:id="4" w:author="ZTE" w:date="2021-01-08T15:06:00Z">
              <w:r w:rsidR="001C49CA">
                <w:rPr>
                  <w:rFonts w:cs="Arial"/>
                  <w:szCs w:val="18"/>
                </w:rPr>
                <w:t>-</w:t>
              </w:r>
            </w:ins>
            <w:ins w:id="5" w:author="ZTE" w:date="2021-01-08T12:57:00Z">
              <w:r w:rsidRPr="00D64900">
                <w:rPr>
                  <w:rFonts w:cs="Arial"/>
                  <w:szCs w:val="18"/>
                </w:rPr>
                <w:t>RNTI</w:t>
              </w:r>
              <w:r w:rsidRPr="00AC6F6D">
                <w:rPr>
                  <w:rFonts w:cs="Arial"/>
                  <w:iCs/>
                  <w:lang w:eastAsia="ja-JP"/>
                </w:rPr>
                <w:t xml:space="preserve">, e.g., </w:t>
              </w:r>
            </w:ins>
            <w:ins w:id="6" w:author="ZTE" w:date="2021-01-08T13:35:00Z">
              <w:r w:rsidR="00183A21" w:rsidRPr="00AC6F6D">
                <w:rPr>
                  <w:rFonts w:cs="Arial"/>
                  <w:iCs/>
                  <w:lang w:eastAsia="ja-JP"/>
                </w:rPr>
                <w:t>xbits</w:t>
              </w:r>
              <w:r w:rsidR="00183A21">
                <w:rPr>
                  <w:rFonts w:cs="Arial"/>
                  <w:iCs/>
                  <w:lang w:eastAsia="ja-JP"/>
                </w:rPr>
                <w:t xml:space="preserve"> </w:t>
              </w:r>
              <w:r w:rsidR="00183A21">
                <w:rPr>
                  <w:rFonts w:eastAsiaTheme="minorEastAsia" w:cs="Arial" w:hint="eastAsia"/>
                  <w:iCs/>
                </w:rPr>
                <w:t>(</w:t>
              </w:r>
              <w:r w:rsidR="00183A21">
                <w:rPr>
                  <w:rFonts w:eastAsiaTheme="minorEastAsia" w:cs="Arial" w:hint="eastAsia"/>
                  <w:iCs/>
                  <w:lang w:eastAsia="zh-CN"/>
                </w:rPr>
                <w:t>x</w:t>
              </w:r>
              <w:r w:rsidR="00183A21" w:rsidRPr="00027FC3">
                <w:rPr>
                  <w:rFonts w:eastAsia="Batang" w:cs="Arial" w:hint="eastAsia"/>
                  <w:szCs w:val="18"/>
                </w:rPr>
                <w:t>=</w:t>
              </w:r>
              <w:r w:rsidR="00183A21" w:rsidRPr="00027FC3">
                <w:rPr>
                  <w:rFonts w:eastAsia="Batang" w:cs="Arial"/>
                  <w:szCs w:val="18"/>
                </w:rPr>
                <w:t>8+2*value of the 3bits)</w:t>
              </w:r>
            </w:ins>
            <w:ins w:id="7" w:author="ZTE" w:date="2021-01-08T12:57:00Z">
              <w:r>
                <w:rPr>
                  <w:rFonts w:cs="Arial"/>
                  <w:iCs/>
                  <w:lang w:eastAsia="ja-JP"/>
                </w:rPr>
                <w:t xml:space="preserve">. </w:t>
              </w:r>
              <w:r w:rsidRPr="000572A3">
                <w:rPr>
                  <w:rFonts w:eastAsia="Batang" w:cs="Arial" w:hint="eastAsia"/>
                  <w:szCs w:val="18"/>
                  <w:lang w:eastAsia="zh-CN"/>
                </w:rPr>
                <w:t>In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the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remaining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bits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of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I-RNTI</w:t>
              </w:r>
              <w:r w:rsidRPr="000572A3">
                <w:rPr>
                  <w:rFonts w:eastAsia="Batang" w:cs="Arial"/>
                  <w:iCs/>
                  <w:lang w:eastAsia="ja-JP"/>
                </w:rPr>
                <w:t>,</w:t>
              </w:r>
              <w:r>
                <w:rPr>
                  <w:rFonts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/>
                  <w:iCs/>
                  <w:lang w:eastAsia="ja-JP"/>
                </w:rPr>
                <w:t>t</w:t>
              </w:r>
              <w:r w:rsidRPr="000572A3">
                <w:rPr>
                  <w:rFonts w:cs="Arial" w:hint="eastAsia"/>
                  <w:iCs/>
                  <w:szCs w:val="22"/>
                  <w:lang w:eastAsia="ja-JP"/>
                </w:rPr>
                <w:t xml:space="preserve">he most </w:t>
              </w:r>
              <w:r w:rsidRPr="00D64900">
                <w:rPr>
                  <w:rFonts w:cs="Arial" w:hint="eastAsia"/>
                  <w:szCs w:val="18"/>
                </w:rPr>
                <w:t xml:space="preserve">significant </w:t>
              </w:r>
              <w:r>
                <w:rPr>
                  <w:rFonts w:cs="Arial"/>
                  <w:szCs w:val="18"/>
                </w:rPr>
                <w:t>x</w:t>
              </w:r>
              <w:r w:rsidRPr="00D64900">
                <w:rPr>
                  <w:rFonts w:cs="Arial" w:hint="eastAsia"/>
                  <w:szCs w:val="18"/>
                </w:rPr>
                <w:t>bits identify the</w:t>
              </w:r>
              <w:r w:rsidRPr="002C6E60">
                <w:rPr>
                  <w:rFonts w:cs="Arial"/>
                  <w:iCs/>
                  <w:lang w:eastAsia="ja-JP"/>
                </w:rPr>
                <w:t xml:space="preserve"> NG-RAN Node ID</w:t>
              </w:r>
              <w:r w:rsidRPr="002C6E60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part</w:t>
              </w:r>
              <w:r w:rsidRPr="00D64900">
                <w:rPr>
                  <w:rFonts w:cs="Arial" w:hint="eastAsia"/>
                  <w:szCs w:val="18"/>
                </w:rPr>
                <w:t xml:space="preserve"> of th</w:t>
              </w:r>
              <w:r>
                <w:rPr>
                  <w:rFonts w:cs="Arial"/>
                  <w:szCs w:val="18"/>
                </w:rPr>
                <w:t>is</w:t>
              </w:r>
              <w:r w:rsidRPr="00D64900">
                <w:rPr>
                  <w:rFonts w:cs="Arial" w:hint="eastAsia"/>
                  <w:szCs w:val="18"/>
                </w:rPr>
                <w:t xml:space="preserve"> </w:t>
              </w:r>
              <w:r w:rsidRPr="00D64900">
                <w:rPr>
                  <w:rFonts w:cs="Arial"/>
                  <w:iCs/>
                  <w:szCs w:val="18"/>
                  <w:lang w:eastAsia="ja-JP"/>
                </w:rPr>
                <w:t>NG-RAN Node</w:t>
              </w:r>
              <w:r>
                <w:rPr>
                  <w:rFonts w:cs="Arial"/>
                  <w:iCs/>
                  <w:szCs w:val="18"/>
                  <w:lang w:eastAsia="ja-JP"/>
                </w:rPr>
                <w:t xml:space="preserve"> and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</w:rPr>
                <w:t>the least significant</w:t>
              </w:r>
              <w:r>
                <w:rPr>
                  <w:rFonts w:cs="Arial"/>
                  <w:szCs w:val="18"/>
                </w:rPr>
                <w:t xml:space="preserve"> (40-3-x)</w:t>
              </w:r>
              <w:r>
                <w:rPr>
                  <w:rFonts w:cs="Arial" w:hint="eastAsia"/>
                  <w:szCs w:val="18"/>
                </w:rPr>
                <w:t xml:space="preserve"> bits identify the UE Context</w:t>
              </w:r>
              <w:r w:rsidRPr="00D64900">
                <w:rPr>
                  <w:rFonts w:cs="Arial" w:hint="eastAsia"/>
                  <w:szCs w:val="18"/>
                </w:rPr>
                <w:t xml:space="preserve"> stored at th</w:t>
              </w:r>
              <w:r>
                <w:rPr>
                  <w:rFonts w:cs="Arial"/>
                  <w:szCs w:val="18"/>
                </w:rPr>
                <w:t>is</w:t>
              </w:r>
              <w:r w:rsidRPr="00D64900">
                <w:rPr>
                  <w:rFonts w:cs="Arial" w:hint="eastAsia"/>
                  <w:szCs w:val="18"/>
                </w:rPr>
                <w:t xml:space="preserve"> </w:t>
              </w:r>
              <w:r w:rsidRPr="00D64900">
                <w:rPr>
                  <w:rFonts w:cs="Arial"/>
                  <w:iCs/>
                  <w:szCs w:val="18"/>
                  <w:lang w:eastAsia="ja-JP"/>
                </w:rPr>
                <w:t>NG-RAN Node</w:t>
              </w:r>
              <w:r>
                <w:rPr>
                  <w:rFonts w:cs="Arial"/>
                  <w:iCs/>
                  <w:szCs w:val="18"/>
                  <w:lang w:eastAsia="ja-JP"/>
                </w:rPr>
                <w:t>.</w:t>
              </w:r>
            </w:ins>
          </w:p>
        </w:tc>
      </w:tr>
      <w:tr w:rsidR="00074D20" w:rsidRPr="00D64900" w14:paraId="60659F4D" w14:textId="77777777" w:rsidTr="005C23BC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D08" w14:textId="77777777" w:rsidR="00074D20" w:rsidRPr="00D64900" w:rsidRDefault="00074D20" w:rsidP="005C23BC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&gt;</w:t>
            </w:r>
            <w:r w:rsidRPr="00D64900">
              <w:rPr>
                <w:rFonts w:cs="Arial"/>
                <w:i/>
                <w:szCs w:val="18"/>
                <w:lang w:eastAsia="ja-JP"/>
              </w:rPr>
              <w:t>I-RNTI short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D5B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508B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BF15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799F" w14:textId="77777777" w:rsidR="00074D20" w:rsidRPr="00D64900" w:rsidRDefault="00074D20" w:rsidP="005C23BC">
            <w:pPr>
              <w:pStyle w:val="TAL"/>
              <w:rPr>
                <w:szCs w:val="18"/>
              </w:rPr>
            </w:pPr>
          </w:p>
        </w:tc>
      </w:tr>
      <w:tr w:rsidR="00074D20" w:rsidRPr="00D64900" w14:paraId="2FC25180" w14:textId="77777777" w:rsidTr="005C23BC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454F" w14:textId="77777777" w:rsidR="00074D20" w:rsidRPr="00D64900" w:rsidRDefault="00074D20" w:rsidP="005C23BC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&gt;&gt;I-RNTI short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699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FB0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0031" w14:textId="77777777" w:rsidR="00074D20" w:rsidRPr="00D64900" w:rsidRDefault="00074D20" w:rsidP="005C23B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4900">
              <w:rPr>
                <w:rFonts w:cs="Arial"/>
                <w:szCs w:val="18"/>
                <w:lang w:eastAsia="ja-JP"/>
              </w:rPr>
              <w:t>BIT STRING (SIZE (24))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15B0" w14:textId="77777777" w:rsidR="00074D20" w:rsidRDefault="00074D20" w:rsidP="005C23BC">
            <w:pPr>
              <w:pStyle w:val="TAL"/>
              <w:rPr>
                <w:rFonts w:cs="Arial"/>
                <w:szCs w:val="18"/>
              </w:rPr>
            </w:pPr>
            <w:r w:rsidRPr="00D64900">
              <w:rPr>
                <w:rFonts w:cs="Arial"/>
                <w:szCs w:val="18"/>
              </w:rPr>
              <w:t xml:space="preserve">This IE is used to identify the suspended UE context of a UE in RRC_INACTIVE using 24 bits (refer to </w:t>
            </w:r>
            <w:r w:rsidRPr="00D64900">
              <w:rPr>
                <w:rFonts w:cs="Arial"/>
                <w:i/>
                <w:szCs w:val="18"/>
              </w:rPr>
              <w:t>Short</w:t>
            </w:r>
            <w:r w:rsidRPr="00D64900">
              <w:rPr>
                <w:rFonts w:cs="Arial"/>
                <w:i/>
                <w:szCs w:val="18"/>
                <w:lang w:eastAsia="ko-KR"/>
              </w:rPr>
              <w:t>I-RNTI-Value</w:t>
            </w:r>
            <w:r w:rsidRPr="00D64900">
              <w:rPr>
                <w:rFonts w:cs="Arial"/>
                <w:szCs w:val="18"/>
                <w:lang w:eastAsia="ko-KR"/>
              </w:rPr>
              <w:t xml:space="preserve"> IE in </w:t>
            </w:r>
            <w:r w:rsidRPr="00D64900">
              <w:rPr>
                <w:rFonts w:cs="Arial"/>
                <w:szCs w:val="18"/>
              </w:rPr>
              <w:t xml:space="preserve">TS 38.331 [10] and </w:t>
            </w:r>
            <w:r w:rsidRPr="00D64900">
              <w:rPr>
                <w:rFonts w:eastAsia="Batang" w:cs="Arial"/>
                <w:i/>
                <w:szCs w:val="18"/>
                <w:lang w:eastAsia="sv-SE"/>
              </w:rPr>
              <w:t>ShortI-RNTI</w:t>
            </w:r>
            <w:r w:rsidRPr="00D64900">
              <w:rPr>
                <w:rFonts w:eastAsia="Batang" w:cs="Arial"/>
                <w:szCs w:val="18"/>
                <w:lang w:eastAsia="sv-SE"/>
              </w:rPr>
              <w:t xml:space="preserve"> IE in </w:t>
            </w:r>
            <w:r w:rsidRPr="00D64900">
              <w:rPr>
                <w:rFonts w:cs="Arial"/>
                <w:szCs w:val="18"/>
              </w:rPr>
              <w:t>TS 36.331 [14]).</w:t>
            </w:r>
          </w:p>
          <w:p w14:paraId="344E027D" w14:textId="1AAC6B01" w:rsidR="00074D20" w:rsidRPr="00D64900" w:rsidRDefault="00074D20" w:rsidP="001C49CA">
            <w:pPr>
              <w:pStyle w:val="TAL"/>
              <w:rPr>
                <w:szCs w:val="18"/>
              </w:rPr>
            </w:pPr>
            <w:ins w:id="8" w:author="ZTE" w:date="2021-01-08T12:57:00Z">
              <w:r>
                <w:rPr>
                  <w:rFonts w:cs="Arial" w:hint="eastAsia"/>
                  <w:szCs w:val="18"/>
                </w:rPr>
                <w:t xml:space="preserve">The most significant </w:t>
              </w:r>
              <w:r>
                <w:rPr>
                  <w:rFonts w:cs="Arial"/>
                  <w:szCs w:val="18"/>
                </w:rPr>
                <w:t>3</w:t>
              </w:r>
              <w:r>
                <w:rPr>
                  <w:rFonts w:cs="Arial" w:hint="eastAsia"/>
                  <w:szCs w:val="18"/>
                </w:rPr>
                <w:t xml:space="preserve">bits </w:t>
              </w:r>
              <w:r>
                <w:rPr>
                  <w:rFonts w:cs="Arial"/>
                  <w:szCs w:val="18"/>
                </w:rPr>
                <w:t xml:space="preserve">indicates the length of </w:t>
              </w:r>
              <w:r w:rsidRPr="002C6E60">
                <w:rPr>
                  <w:rFonts w:cs="Arial"/>
                  <w:iCs/>
                  <w:lang w:eastAsia="ja-JP"/>
                </w:rPr>
                <w:t>NG-RAN Node ID</w:t>
              </w:r>
              <w:r w:rsidRPr="002C6E60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part </w:t>
              </w:r>
              <w:r w:rsidRPr="00D64900">
                <w:rPr>
                  <w:rFonts w:cs="Arial" w:hint="eastAsia"/>
                  <w:szCs w:val="18"/>
                </w:rPr>
                <w:t xml:space="preserve">of the </w:t>
              </w:r>
              <w:r w:rsidRPr="00D64900">
                <w:rPr>
                  <w:rFonts w:cs="Arial"/>
                  <w:iCs/>
                  <w:szCs w:val="18"/>
                  <w:lang w:eastAsia="ja-JP"/>
                </w:rPr>
                <w:t>NG-RAN Node</w:t>
              </w:r>
              <w:r w:rsidRPr="00D64900">
                <w:rPr>
                  <w:rFonts w:cs="Arial"/>
                  <w:i/>
                  <w:iCs/>
                  <w:szCs w:val="18"/>
                  <w:lang w:eastAsia="ja-JP"/>
                </w:rPr>
                <w:t xml:space="preserve"> </w:t>
              </w:r>
              <w:r w:rsidRPr="00D64900">
                <w:rPr>
                  <w:rFonts w:cs="Arial" w:hint="eastAsia"/>
                  <w:szCs w:val="18"/>
                </w:rPr>
                <w:t xml:space="preserve">that allocated the </w:t>
              </w:r>
              <w:r w:rsidRPr="00D64900">
                <w:rPr>
                  <w:rFonts w:cs="Arial"/>
                  <w:szCs w:val="18"/>
                </w:rPr>
                <w:t>I</w:t>
              </w:r>
            </w:ins>
            <w:ins w:id="9" w:author="ZTE" w:date="2021-01-08T15:06:00Z">
              <w:r w:rsidR="001C49CA">
                <w:rPr>
                  <w:rFonts w:cs="Arial"/>
                  <w:szCs w:val="18"/>
                </w:rPr>
                <w:t>-</w:t>
              </w:r>
            </w:ins>
            <w:ins w:id="10" w:author="ZTE" w:date="2021-01-08T12:57:00Z">
              <w:r w:rsidRPr="00D64900">
                <w:rPr>
                  <w:rFonts w:cs="Arial"/>
                  <w:szCs w:val="18"/>
                </w:rPr>
                <w:t>RNTI</w:t>
              </w:r>
              <w:r w:rsidRPr="00AC6F6D">
                <w:rPr>
                  <w:rFonts w:cs="Arial"/>
                  <w:iCs/>
                  <w:lang w:eastAsia="ja-JP"/>
                </w:rPr>
                <w:t xml:space="preserve">, e.g., </w:t>
              </w:r>
            </w:ins>
            <w:ins w:id="11" w:author="ZTE" w:date="2021-01-08T13:35:00Z">
              <w:r w:rsidR="00183A21" w:rsidRPr="00AC6F6D">
                <w:rPr>
                  <w:rFonts w:cs="Arial"/>
                  <w:iCs/>
                  <w:lang w:eastAsia="ja-JP"/>
                </w:rPr>
                <w:t>xbits</w:t>
              </w:r>
              <w:r w:rsidR="00183A21">
                <w:rPr>
                  <w:rFonts w:cs="Arial"/>
                  <w:iCs/>
                  <w:lang w:eastAsia="ja-JP"/>
                </w:rPr>
                <w:t xml:space="preserve"> </w:t>
              </w:r>
              <w:r w:rsidR="00183A21">
                <w:rPr>
                  <w:rFonts w:eastAsiaTheme="minorEastAsia" w:cs="Arial" w:hint="eastAsia"/>
                  <w:iCs/>
                </w:rPr>
                <w:t>(</w:t>
              </w:r>
              <w:r w:rsidR="00183A21">
                <w:rPr>
                  <w:rFonts w:eastAsiaTheme="minorEastAsia" w:cs="Arial" w:hint="eastAsia"/>
                  <w:iCs/>
                  <w:lang w:eastAsia="zh-CN"/>
                </w:rPr>
                <w:t>x</w:t>
              </w:r>
              <w:r w:rsidR="00183A21" w:rsidRPr="00027FC3">
                <w:rPr>
                  <w:rFonts w:eastAsia="Batang" w:cs="Arial" w:hint="eastAsia"/>
                  <w:szCs w:val="18"/>
                </w:rPr>
                <w:t>=</w:t>
              </w:r>
              <w:r w:rsidR="00183A21" w:rsidRPr="00027FC3">
                <w:rPr>
                  <w:rFonts w:eastAsia="Batang" w:cs="Arial"/>
                  <w:szCs w:val="18"/>
                </w:rPr>
                <w:t>8+2*value of the 3bits)</w:t>
              </w:r>
            </w:ins>
            <w:ins w:id="12" w:author="ZTE" w:date="2021-01-08T13:16:00Z">
              <w:r w:rsidR="0073692A">
                <w:rPr>
                  <w:rFonts w:cs="Arial"/>
                  <w:iCs/>
                  <w:lang w:eastAsia="ja-JP"/>
                </w:rPr>
                <w:t>.</w:t>
              </w:r>
            </w:ins>
            <w:ins w:id="13" w:author="ZTE" w:date="2021-01-08T12:57:00Z">
              <w:r>
                <w:rPr>
                  <w:rFonts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szCs w:val="18"/>
                  <w:lang w:eastAsia="zh-CN"/>
                </w:rPr>
                <w:t>In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the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remaining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bits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of</w:t>
              </w:r>
              <w:r w:rsidRPr="000572A3">
                <w:rPr>
                  <w:rFonts w:eastAsia="Batang"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 w:hint="eastAsia"/>
                  <w:iCs/>
                  <w:lang w:eastAsia="ja-JP"/>
                </w:rPr>
                <w:t>I-RNTI</w:t>
              </w:r>
              <w:r w:rsidRPr="000572A3">
                <w:rPr>
                  <w:rFonts w:eastAsia="Batang" w:cs="Arial"/>
                  <w:iCs/>
                  <w:lang w:eastAsia="ja-JP"/>
                </w:rPr>
                <w:t>,</w:t>
              </w:r>
              <w:r>
                <w:rPr>
                  <w:rFonts w:cs="Arial"/>
                  <w:iCs/>
                  <w:lang w:eastAsia="ja-JP"/>
                </w:rPr>
                <w:t xml:space="preserve"> </w:t>
              </w:r>
              <w:r w:rsidRPr="000572A3">
                <w:rPr>
                  <w:rFonts w:eastAsia="Batang" w:cs="Arial"/>
                  <w:iCs/>
                  <w:lang w:eastAsia="ja-JP"/>
                </w:rPr>
                <w:t>t</w:t>
              </w:r>
              <w:r w:rsidRPr="000572A3">
                <w:rPr>
                  <w:rFonts w:cs="Arial" w:hint="eastAsia"/>
                  <w:iCs/>
                  <w:szCs w:val="22"/>
                  <w:lang w:eastAsia="ja-JP"/>
                </w:rPr>
                <w:t xml:space="preserve">he most </w:t>
              </w:r>
              <w:r w:rsidRPr="00D64900">
                <w:rPr>
                  <w:rFonts w:cs="Arial" w:hint="eastAsia"/>
                  <w:szCs w:val="18"/>
                </w:rPr>
                <w:t xml:space="preserve">significant </w:t>
              </w:r>
              <w:r>
                <w:rPr>
                  <w:rFonts w:cs="Arial"/>
                  <w:szCs w:val="18"/>
                </w:rPr>
                <w:t>x</w:t>
              </w:r>
              <w:r w:rsidRPr="00D64900">
                <w:rPr>
                  <w:rFonts w:cs="Arial" w:hint="eastAsia"/>
                  <w:szCs w:val="18"/>
                </w:rPr>
                <w:t>bits identify the</w:t>
              </w:r>
              <w:r w:rsidRPr="002C6E60">
                <w:rPr>
                  <w:rFonts w:cs="Arial"/>
                  <w:iCs/>
                  <w:lang w:eastAsia="ja-JP"/>
                </w:rPr>
                <w:t xml:space="preserve"> NG-RAN Node ID</w:t>
              </w:r>
              <w:r w:rsidRPr="002C6E60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part</w:t>
              </w:r>
              <w:r w:rsidRPr="00D64900">
                <w:rPr>
                  <w:rFonts w:cs="Arial" w:hint="eastAsia"/>
                  <w:szCs w:val="18"/>
                </w:rPr>
                <w:t xml:space="preserve"> of th</w:t>
              </w:r>
              <w:r>
                <w:rPr>
                  <w:rFonts w:cs="Arial"/>
                  <w:szCs w:val="18"/>
                </w:rPr>
                <w:t>is</w:t>
              </w:r>
              <w:r w:rsidRPr="00D64900">
                <w:rPr>
                  <w:rFonts w:cs="Arial" w:hint="eastAsia"/>
                  <w:szCs w:val="18"/>
                </w:rPr>
                <w:t xml:space="preserve"> </w:t>
              </w:r>
              <w:r w:rsidRPr="00D64900">
                <w:rPr>
                  <w:rFonts w:cs="Arial"/>
                  <w:iCs/>
                  <w:szCs w:val="18"/>
                  <w:lang w:eastAsia="ja-JP"/>
                </w:rPr>
                <w:t>NG-RAN Node</w:t>
              </w:r>
              <w:r>
                <w:rPr>
                  <w:rFonts w:cs="Arial"/>
                  <w:iCs/>
                  <w:szCs w:val="18"/>
                  <w:lang w:eastAsia="ja-JP"/>
                </w:rPr>
                <w:t xml:space="preserve"> and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</w:rPr>
                <w:t>the least significant</w:t>
              </w:r>
              <w:r>
                <w:rPr>
                  <w:rFonts w:cs="Arial"/>
                  <w:szCs w:val="18"/>
                </w:rPr>
                <w:t xml:space="preserve"> (24-3-x)</w:t>
              </w:r>
              <w:r>
                <w:rPr>
                  <w:rFonts w:cs="Arial" w:hint="eastAsia"/>
                  <w:szCs w:val="18"/>
                </w:rPr>
                <w:t xml:space="preserve"> bits identify the UE Context</w:t>
              </w:r>
              <w:r w:rsidRPr="00D64900">
                <w:rPr>
                  <w:rFonts w:cs="Arial" w:hint="eastAsia"/>
                  <w:szCs w:val="18"/>
                </w:rPr>
                <w:t xml:space="preserve"> stored at th</w:t>
              </w:r>
              <w:r>
                <w:rPr>
                  <w:rFonts w:cs="Arial"/>
                  <w:szCs w:val="18"/>
                </w:rPr>
                <w:t>is</w:t>
              </w:r>
              <w:r w:rsidRPr="00D64900">
                <w:rPr>
                  <w:rFonts w:cs="Arial" w:hint="eastAsia"/>
                  <w:szCs w:val="18"/>
                </w:rPr>
                <w:t xml:space="preserve"> </w:t>
              </w:r>
              <w:r w:rsidRPr="00D64900">
                <w:rPr>
                  <w:rFonts w:cs="Arial"/>
                  <w:iCs/>
                  <w:szCs w:val="18"/>
                  <w:lang w:eastAsia="ja-JP"/>
                </w:rPr>
                <w:t>NG-RAN Node</w:t>
              </w:r>
              <w:r>
                <w:rPr>
                  <w:rFonts w:cs="Arial"/>
                  <w:iCs/>
                  <w:szCs w:val="18"/>
                  <w:lang w:eastAsia="ja-JP"/>
                </w:rPr>
                <w:t>.</w:t>
              </w:r>
            </w:ins>
          </w:p>
        </w:tc>
      </w:tr>
    </w:tbl>
    <w:p w14:paraId="5C3BC161" w14:textId="45413A0A" w:rsidR="00074D20" w:rsidRPr="00074D20" w:rsidRDefault="00074D20" w:rsidP="00074D20">
      <w:pPr>
        <w:spacing w:before="180"/>
        <w:rPr>
          <w:noProof/>
          <w:color w:val="FF0000"/>
          <w:lang w:eastAsia="zh-CN"/>
        </w:rPr>
      </w:pPr>
      <w:r w:rsidRPr="00074D20">
        <w:rPr>
          <w:rFonts w:hint="eastAsia"/>
          <w:noProof/>
          <w:color w:val="FF0000"/>
          <w:lang w:eastAsia="zh-CN"/>
        </w:rPr>
        <w:t>&lt;</w:t>
      </w:r>
      <w:r w:rsidRPr="00074D20">
        <w:rPr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 xml:space="preserve">End </w:t>
      </w:r>
      <w:r w:rsidRPr="00074D20">
        <w:rPr>
          <w:noProof/>
          <w:color w:val="FF0000"/>
          <w:lang w:eastAsia="zh-CN"/>
        </w:rPr>
        <w:t xml:space="preserve">of </w:t>
      </w:r>
      <w:r>
        <w:rPr>
          <w:noProof/>
          <w:color w:val="FF0000"/>
          <w:lang w:eastAsia="zh-CN"/>
        </w:rPr>
        <w:t>second</w:t>
      </w:r>
      <w:r w:rsidRPr="00074D20">
        <w:rPr>
          <w:noProof/>
          <w:color w:val="FF0000"/>
          <w:lang w:eastAsia="zh-CN"/>
        </w:rPr>
        <w:t xml:space="preserve"> change&gt;&gt;</w:t>
      </w:r>
    </w:p>
    <w:sectPr w:rsidR="00074D20" w:rsidRPr="00074D20" w:rsidSect="00CE332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792D1" w14:textId="77777777" w:rsidR="001179AA" w:rsidRDefault="001179AA">
      <w:r>
        <w:separator/>
      </w:r>
    </w:p>
  </w:endnote>
  <w:endnote w:type="continuationSeparator" w:id="0">
    <w:p w14:paraId="0F45B003" w14:textId="77777777" w:rsidR="001179AA" w:rsidRDefault="001179AA">
      <w:r>
        <w:continuationSeparator/>
      </w:r>
    </w:p>
  </w:endnote>
  <w:endnote w:type="continuationNotice" w:id="1">
    <w:p w14:paraId="234E6930" w14:textId="77777777" w:rsidR="001179AA" w:rsidRDefault="001179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876A4" w14:textId="77777777" w:rsidR="001C49CA" w:rsidRDefault="001C49C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B842A" w14:textId="77777777" w:rsidR="001C49CA" w:rsidRDefault="001C49C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06DEC" w14:textId="77777777" w:rsidR="001C49CA" w:rsidRDefault="001C49C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D1826" w14:textId="77777777" w:rsidR="001179AA" w:rsidRDefault="001179AA">
      <w:r>
        <w:separator/>
      </w:r>
    </w:p>
  </w:footnote>
  <w:footnote w:type="continuationSeparator" w:id="0">
    <w:p w14:paraId="7E054731" w14:textId="77777777" w:rsidR="001179AA" w:rsidRDefault="001179AA">
      <w:r>
        <w:continuationSeparator/>
      </w:r>
    </w:p>
  </w:footnote>
  <w:footnote w:type="continuationNotice" w:id="1">
    <w:p w14:paraId="484CE0E2" w14:textId="77777777" w:rsidR="001179AA" w:rsidRDefault="001179A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FAA52" w14:textId="77777777" w:rsidR="00113A78" w:rsidRDefault="00113A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6FCBC" w14:textId="77777777" w:rsidR="001C49CA" w:rsidRDefault="001C49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687B3" w14:textId="77777777" w:rsidR="001C49CA" w:rsidRDefault="001C49C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0C1CA" w14:textId="77777777" w:rsidR="00113A78" w:rsidRDefault="00113A7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DC117E"/>
    <w:multiLevelType w:val="hybridMultilevel"/>
    <w:tmpl w:val="E11EB8B8"/>
    <w:lvl w:ilvl="0" w:tplc="273EDD36">
      <w:start w:val="20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74D20"/>
    <w:rsid w:val="000A6394"/>
    <w:rsid w:val="000A69E3"/>
    <w:rsid w:val="000B1CAF"/>
    <w:rsid w:val="000C038A"/>
    <w:rsid w:val="000C6598"/>
    <w:rsid w:val="000E7FF8"/>
    <w:rsid w:val="00107586"/>
    <w:rsid w:val="00113A78"/>
    <w:rsid w:val="0011503A"/>
    <w:rsid w:val="001179AA"/>
    <w:rsid w:val="00145D43"/>
    <w:rsid w:val="00152A9F"/>
    <w:rsid w:val="001671AF"/>
    <w:rsid w:val="00183A21"/>
    <w:rsid w:val="001848C4"/>
    <w:rsid w:val="00192C46"/>
    <w:rsid w:val="001942A9"/>
    <w:rsid w:val="001A7B60"/>
    <w:rsid w:val="001B1EA6"/>
    <w:rsid w:val="001B7A65"/>
    <w:rsid w:val="001C49CA"/>
    <w:rsid w:val="001C4C99"/>
    <w:rsid w:val="001D7DE1"/>
    <w:rsid w:val="001E41F3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42AAC"/>
    <w:rsid w:val="00343748"/>
    <w:rsid w:val="003777BF"/>
    <w:rsid w:val="003931B3"/>
    <w:rsid w:val="003B5DE2"/>
    <w:rsid w:val="003E1A36"/>
    <w:rsid w:val="003F5F36"/>
    <w:rsid w:val="0040605B"/>
    <w:rsid w:val="00412EC5"/>
    <w:rsid w:val="004242F1"/>
    <w:rsid w:val="004401F2"/>
    <w:rsid w:val="00446F48"/>
    <w:rsid w:val="00454D82"/>
    <w:rsid w:val="00462AE5"/>
    <w:rsid w:val="004773AA"/>
    <w:rsid w:val="004A2EA5"/>
    <w:rsid w:val="004B75B7"/>
    <w:rsid w:val="004E3635"/>
    <w:rsid w:val="00511663"/>
    <w:rsid w:val="0051580D"/>
    <w:rsid w:val="00531145"/>
    <w:rsid w:val="00544728"/>
    <w:rsid w:val="00544F81"/>
    <w:rsid w:val="00554576"/>
    <w:rsid w:val="00554A9A"/>
    <w:rsid w:val="00564306"/>
    <w:rsid w:val="00564BB8"/>
    <w:rsid w:val="00566298"/>
    <w:rsid w:val="00571734"/>
    <w:rsid w:val="00571F84"/>
    <w:rsid w:val="00581D2C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6619B"/>
    <w:rsid w:val="00684A4D"/>
    <w:rsid w:val="00695808"/>
    <w:rsid w:val="006A6BCC"/>
    <w:rsid w:val="006B46FB"/>
    <w:rsid w:val="006C4125"/>
    <w:rsid w:val="006E21FB"/>
    <w:rsid w:val="006E71FE"/>
    <w:rsid w:val="00704D3F"/>
    <w:rsid w:val="0070585C"/>
    <w:rsid w:val="00712849"/>
    <w:rsid w:val="00715C0F"/>
    <w:rsid w:val="00722310"/>
    <w:rsid w:val="007316EF"/>
    <w:rsid w:val="0073692A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A500E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6E25"/>
    <w:rsid w:val="008A14F0"/>
    <w:rsid w:val="008C0161"/>
    <w:rsid w:val="008C3319"/>
    <w:rsid w:val="008C6603"/>
    <w:rsid w:val="008D5576"/>
    <w:rsid w:val="008E0019"/>
    <w:rsid w:val="008F33A0"/>
    <w:rsid w:val="008F686C"/>
    <w:rsid w:val="009209A0"/>
    <w:rsid w:val="0092383B"/>
    <w:rsid w:val="00923CA8"/>
    <w:rsid w:val="00924012"/>
    <w:rsid w:val="0092496C"/>
    <w:rsid w:val="009304AE"/>
    <w:rsid w:val="00936892"/>
    <w:rsid w:val="00940D10"/>
    <w:rsid w:val="009561C3"/>
    <w:rsid w:val="00967A40"/>
    <w:rsid w:val="0097111A"/>
    <w:rsid w:val="009777D9"/>
    <w:rsid w:val="00991B88"/>
    <w:rsid w:val="009A1187"/>
    <w:rsid w:val="009A1591"/>
    <w:rsid w:val="009A579D"/>
    <w:rsid w:val="009B0673"/>
    <w:rsid w:val="009B6C7D"/>
    <w:rsid w:val="009E3297"/>
    <w:rsid w:val="009F6DAC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365E1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0E89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B7AE6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82D"/>
    <w:rsid w:val="00E9761C"/>
    <w:rsid w:val="00EA1283"/>
    <w:rsid w:val="00EC42E8"/>
    <w:rsid w:val="00EC4D7E"/>
    <w:rsid w:val="00EE27FF"/>
    <w:rsid w:val="00EE7D7C"/>
    <w:rsid w:val="00EF4A88"/>
    <w:rsid w:val="00F17954"/>
    <w:rsid w:val="00F25D98"/>
    <w:rsid w:val="00F300FB"/>
    <w:rsid w:val="00F3261D"/>
    <w:rsid w:val="00F344CB"/>
    <w:rsid w:val="00F3601A"/>
    <w:rsid w:val="00F37308"/>
    <w:rsid w:val="00F42041"/>
    <w:rsid w:val="00F45C6A"/>
    <w:rsid w:val="00F50C97"/>
    <w:rsid w:val="00F53BF2"/>
    <w:rsid w:val="00F656AC"/>
    <w:rsid w:val="00F8392A"/>
    <w:rsid w:val="00F94B0A"/>
    <w:rsid w:val="00FB6386"/>
    <w:rsid w:val="00FE5DD6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4F290"/>
  <w15:chartTrackingRefBased/>
  <w15:docId w15:val="{D1D90DFE-2D02-4AD3-AAE0-B201CDCAB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5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56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6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656AC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D165D2"/>
    <w:rPr>
      <w:rFonts w:ascii="Arial" w:hAnsi="Arial"/>
      <w:b/>
      <w:lang w:val="en-GB" w:eastAsia="en-US"/>
    </w:rPr>
  </w:style>
  <w:style w:type="character" w:styleId="af1">
    <w:name w:val="Emphasis"/>
    <w:qFormat/>
    <w:rsid w:val="009A1187"/>
    <w:rPr>
      <w:i/>
      <w:iCs/>
    </w:rPr>
  </w:style>
  <w:style w:type="character" w:customStyle="1" w:styleId="Char1">
    <w:name w:val="页脚 Char"/>
    <w:link w:val="a9"/>
    <w:rsid w:val="00571F84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71F84"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rsid w:val="003F5F3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3F5F3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3F5F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5F3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F5F3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F5F3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3F5F36"/>
    <w:rPr>
      <w:rFonts w:ascii="Arial" w:hAnsi="Arial"/>
      <w:b/>
    </w:rPr>
  </w:style>
  <w:style w:type="character" w:customStyle="1" w:styleId="msoins0">
    <w:name w:val="msoins"/>
    <w:rsid w:val="003F5F36"/>
  </w:style>
  <w:style w:type="character" w:customStyle="1" w:styleId="3Char">
    <w:name w:val="标题 3 Char"/>
    <w:aliases w:val="Underrubrik2 Char,H3 Char"/>
    <w:link w:val="3"/>
    <w:rsid w:val="003F5F3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3F5F36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3F5F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F5F3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F5F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">
    <w:name w:val="Mention"/>
    <w:uiPriority w:val="99"/>
    <w:semiHidden/>
    <w:unhideWhenUsed/>
    <w:rsid w:val="003F5F3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3F5F3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3F5F3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3F5F3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F5F3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3F5F3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3F5F36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3F5F3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F5F3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3F5F3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3F5F3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5F3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3F5F3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3F5F3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F5F36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3F5F36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rsid w:val="00F45C6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af3">
    <w:name w:val="Strong"/>
    <w:qFormat/>
    <w:rsid w:val="00F45C6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F45C6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F45C6A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F45C6A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F45C6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rsid w:val="00F45C6A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af5">
    <w:name w:val="Body Text"/>
    <w:basedOn w:val="a"/>
    <w:link w:val="Char6"/>
    <w:unhideWhenUsed/>
    <w:rsid w:val="00F45C6A"/>
    <w:pPr>
      <w:spacing w:after="120"/>
    </w:pPr>
    <w:rPr>
      <w:rFonts w:eastAsia="Times New Roman"/>
    </w:rPr>
  </w:style>
  <w:style w:type="character" w:customStyle="1" w:styleId="Char6">
    <w:name w:val="正文文本 Char"/>
    <w:basedOn w:val="a0"/>
    <w:link w:val="af5"/>
    <w:rsid w:val="00F45C6A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45C6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45C6A"/>
    <w:rPr>
      <w:rFonts w:ascii="Arial" w:eastAsia="Times New Roman" w:hAnsi="Arial"/>
      <w:b/>
      <w:lang w:val="en-GB" w:eastAsia="en-GB"/>
    </w:rPr>
  </w:style>
  <w:style w:type="paragraph" w:styleId="af6">
    <w:name w:val="List Paragraph"/>
    <w:basedOn w:val="a"/>
    <w:uiPriority w:val="34"/>
    <w:qFormat/>
    <w:rsid w:val="00F45C6A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rsid w:val="00F45C6A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05C64B1-BBC7-486C-A7FF-CC5D16154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5471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5</cp:revision>
  <cp:lastPrinted>1899-12-31T23:00:00Z</cp:lastPrinted>
  <dcterms:created xsi:type="dcterms:W3CDTF">2021-01-13T02:51:00Z</dcterms:created>
  <dcterms:modified xsi:type="dcterms:W3CDTF">2021-01-13T02:52:00Z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</Properties>
</file>